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842D827"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304F83" w:rsidRPr="00304F83">
        <w:rPr>
          <w:b/>
          <w:i/>
          <w:noProof/>
          <w:sz w:val="28"/>
        </w:rPr>
        <w:t>S3-233014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C2C3969" w:rsidR="001E41F3" w:rsidRDefault="005B3F83">
            <w:pPr>
              <w:pStyle w:val="CRCoverPage"/>
              <w:spacing w:after="0"/>
              <w:jc w:val="center"/>
              <w:rPr>
                <w:noProof/>
              </w:rPr>
            </w:pPr>
            <w:r w:rsidRPr="005B3F83">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DEC1A" w:rsidR="001E41F3" w:rsidRPr="00410371" w:rsidRDefault="00BB6EB0" w:rsidP="00E13F3D">
            <w:pPr>
              <w:pStyle w:val="CRCoverPage"/>
              <w:spacing w:after="0"/>
              <w:jc w:val="right"/>
              <w:rPr>
                <w:b/>
                <w:noProof/>
                <w:sz w:val="28"/>
              </w:rPr>
            </w:pPr>
            <w:r>
              <w:fldChar w:fldCharType="begin"/>
            </w:r>
            <w:r>
              <w:instrText xml:space="preserve"> DOCPROPERTY  Spec#  \* MERGEFORMAT </w:instrText>
            </w:r>
            <w:r>
              <w:fldChar w:fldCharType="separate"/>
            </w:r>
            <w:r w:rsidR="005B3F83">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6E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907F7" w:rsidR="001E41F3" w:rsidRPr="00410371" w:rsidRDefault="00BB6EB0" w:rsidP="00E13F3D">
            <w:pPr>
              <w:pStyle w:val="CRCoverPage"/>
              <w:spacing w:after="0"/>
              <w:jc w:val="center"/>
              <w:rPr>
                <w:b/>
                <w:noProof/>
              </w:rPr>
            </w:pPr>
            <w:r>
              <w:fldChar w:fldCharType="begin"/>
            </w:r>
            <w:r>
              <w:instrText xml:space="preserve"> DOCPROPERTY  Revision  \* MERGEFORMAT </w:instrText>
            </w:r>
            <w:r>
              <w:fldChar w:fldCharType="separate"/>
            </w:r>
            <w:r w:rsidR="005B3F83">
              <w:rPr>
                <w:b/>
                <w:noProof/>
                <w:sz w:val="28"/>
              </w:rPr>
              <w:t>-</w:t>
            </w:r>
            <w:r>
              <w:rPr>
                <w:b/>
                <w:noProof/>
                <w:sz w:val="28"/>
              </w:rPr>
              <w:fldChar w:fldCharType="end"/>
            </w:r>
            <w:r w:rsidR="005B3F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DB719" w:rsidR="001E41F3" w:rsidRPr="00410371" w:rsidRDefault="00BB6EB0">
            <w:pPr>
              <w:pStyle w:val="CRCoverPage"/>
              <w:spacing w:after="0"/>
              <w:jc w:val="center"/>
              <w:rPr>
                <w:noProof/>
                <w:sz w:val="28"/>
              </w:rPr>
            </w:pPr>
            <w:r>
              <w:fldChar w:fldCharType="begin"/>
            </w:r>
            <w:r>
              <w:instrText xml:space="preserve"> DOCPROPERTY  Version  \* MERGEFORMAT </w:instrText>
            </w:r>
            <w:r>
              <w:fldChar w:fldCharType="separate"/>
            </w:r>
            <w:r w:rsidR="002865B6">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B0E79C" w:rsidR="00F25D98" w:rsidRDefault="00815F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95E3B" w:rsidR="00F25D98" w:rsidRDefault="00815F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9C2F7" w:rsidR="001E41F3" w:rsidRDefault="00BB6EB0">
            <w:pPr>
              <w:pStyle w:val="CRCoverPage"/>
              <w:spacing w:after="0"/>
              <w:ind w:left="100"/>
              <w:rPr>
                <w:noProof/>
              </w:rPr>
            </w:pPr>
            <w:r>
              <w:fldChar w:fldCharType="begin"/>
            </w:r>
            <w:r>
              <w:instrText xml:space="preserve"> DOCPROPERTY  CrTitle  \* MERGEFORMAT </w:instrText>
            </w:r>
            <w:r>
              <w:fldChar w:fldCharType="separate"/>
            </w:r>
            <w:r w:rsidR="007E2D0B">
              <w:t xml:space="preserve">Proposal for a </w:t>
            </w:r>
            <w:r>
              <w:fldChar w:fldCharType="begin"/>
            </w:r>
            <w:r>
              <w:instrText xml:space="preserve"> DOCPROPERTY  CrTitle  \* MERGEFORMAT </w:instrText>
            </w:r>
            <w:r>
              <w:fldChar w:fldCharType="separate"/>
            </w:r>
            <w:r w:rsidR="007E2D0B">
              <w:t>l</w:t>
            </w:r>
            <w:r w:rsidR="007E2D0B" w:rsidRPr="009F10DD">
              <w:t xml:space="preserve">iving document for </w:t>
            </w:r>
            <w:r w:rsidR="007E2D0B">
              <w:t>AKMA_GBA_OSCORE</w:t>
            </w:r>
            <w:r w:rsidR="007E2D0B" w:rsidRPr="009F10DD">
              <w:t>: draftCR to TS 33.</w:t>
            </w:r>
            <w:r w:rsidR="007E2D0B">
              <w:t>535, IETF OSCORE as AKMA Ua* protoco</w:t>
            </w:r>
            <w:r>
              <w:fldChar w:fldCharType="end"/>
            </w:r>
            <w:r>
              <w:fldChar w:fldCharType="end"/>
            </w:r>
            <w:r w:rsidR="007E2D0B">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82406" w:rsidR="001E41F3" w:rsidRDefault="00F33B4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69574" w:rsidR="001E41F3" w:rsidRDefault="00BB6EB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321A0">
              <w:rPr>
                <w:noProof/>
              </w:rPr>
              <w:t>AKMA_GBA_OSCORE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6F06B" w:rsidR="001E41F3" w:rsidRDefault="004D5235">
            <w:pPr>
              <w:pStyle w:val="CRCoverPage"/>
              <w:spacing w:after="0"/>
              <w:ind w:left="100"/>
              <w:rPr>
                <w:noProof/>
              </w:rPr>
            </w:pPr>
            <w:r>
              <w:t>202</w:t>
            </w:r>
            <w:r w:rsidR="003C2DBE">
              <w:t>3</w:t>
            </w:r>
            <w:r>
              <w:t>-</w:t>
            </w:r>
            <w:r w:rsidR="00D321A0">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1C381" w:rsidR="001E41F3" w:rsidRDefault="00BB6EB0" w:rsidP="00D24991">
            <w:pPr>
              <w:pStyle w:val="CRCoverPage"/>
              <w:spacing w:after="0"/>
              <w:ind w:left="100" w:right="-609"/>
              <w:rPr>
                <w:b/>
                <w:noProof/>
              </w:rPr>
            </w:pPr>
            <w:r>
              <w:fldChar w:fldCharType="begin"/>
            </w:r>
            <w:r>
              <w:instrText xml:space="preserve"> DOCPROPERTY  Cat  \* MERGEFORMAT </w:instrText>
            </w:r>
            <w:r>
              <w:fldChar w:fldCharType="separate"/>
            </w:r>
            <w:r w:rsidR="00D321A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F4EAB" w:rsidR="001E41F3" w:rsidRDefault="004D5235">
            <w:pPr>
              <w:pStyle w:val="CRCoverPage"/>
              <w:spacing w:after="0"/>
              <w:ind w:left="100"/>
              <w:rPr>
                <w:noProof/>
              </w:rPr>
            </w:pPr>
            <w:r>
              <w:t>Rel-</w:t>
            </w:r>
            <w:r w:rsidR="005035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8334C" w:rsidR="001E41F3" w:rsidRDefault="00CE288E">
            <w:pPr>
              <w:pStyle w:val="CRCoverPage"/>
              <w:spacing w:after="0"/>
              <w:ind w:left="100"/>
              <w:rPr>
                <w:noProof/>
              </w:rPr>
            </w:pPr>
            <w:r>
              <w:rPr>
                <w:noProof/>
              </w:rPr>
              <w:t>AKMA 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2DA4A" w:rsidR="001E41F3" w:rsidRDefault="005C38AC">
            <w:pPr>
              <w:pStyle w:val="CRCoverPage"/>
              <w:spacing w:after="0"/>
              <w:ind w:left="100"/>
              <w:rPr>
                <w:noProof/>
              </w:rPr>
            </w:pPr>
            <w:r w:rsidRPr="00757150">
              <w:rPr>
                <w:noProof/>
              </w:rPr>
              <w:t>Addition of a normative annex that specifies the IETF OSCORE as Ua* protocol for constrained IoT devices supporting Open Mobile Alliance (OMA) procedures and as a potential Ua* protocol for MSGin5G (5GMSG) work 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2B3B" w:rsidR="001E41F3" w:rsidRDefault="004E4074">
            <w:pPr>
              <w:pStyle w:val="CRCoverPage"/>
              <w:spacing w:after="0"/>
              <w:ind w:left="100"/>
              <w:rPr>
                <w:noProof/>
              </w:rPr>
            </w:pPr>
            <w:r w:rsidRPr="00ED4A16">
              <w:rPr>
                <w:noProof/>
              </w:rPr>
              <w:t>AKMA will not be used by IoT UEs which support OMA procedures. The 5GMSG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63506" w:rsidR="001E41F3" w:rsidRDefault="00A82C0E">
            <w:pPr>
              <w:pStyle w:val="CRCoverPage"/>
              <w:spacing w:after="0"/>
              <w:ind w:left="100"/>
              <w:rPr>
                <w:noProof/>
              </w:rPr>
            </w:pPr>
            <w:r w:rsidRPr="003318D8">
              <w:rPr>
                <w:noProof/>
              </w:rPr>
              <w:t>2, 3.3, Annex Y (new), Y.1 (new), Y.2 (new), Y.3 (new), Y.3.1 (new), Y.3.2 (new), Y.3.3 (new), Y.3.4 (new), Y.3.5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436D4" w:rsidR="001E41F3" w:rsidRDefault="00917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84672" w:rsidR="001E41F3" w:rsidRDefault="00917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C35EC1" w:rsidR="001E41F3" w:rsidRDefault="00917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370EF" w14:textId="77777777" w:rsidR="00415B9D" w:rsidRDefault="00415B9D" w:rsidP="00415B9D">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04B059FE" w14:textId="77777777" w:rsidR="00415B9D" w:rsidRDefault="00415B9D" w:rsidP="00415B9D">
      <w:pPr>
        <w:pStyle w:val="Heading1"/>
        <w:rPr>
          <w:rFonts w:eastAsiaTheme="minorEastAsia"/>
        </w:rPr>
      </w:pPr>
      <w:r>
        <w:rPr>
          <w:rFonts w:eastAsiaTheme="minorEastAsia"/>
        </w:rPr>
        <w:t>2</w:t>
      </w:r>
      <w:r>
        <w:rPr>
          <w:rFonts w:eastAsiaTheme="minorEastAsia"/>
        </w:rPr>
        <w:tab/>
        <w:t>References</w:t>
      </w:r>
      <w:bookmarkEnd w:id="1"/>
      <w:bookmarkEnd w:id="2"/>
      <w:bookmarkEnd w:id="3"/>
      <w:bookmarkEnd w:id="4"/>
      <w:bookmarkEnd w:id="5"/>
    </w:p>
    <w:p w14:paraId="7C791E97" w14:textId="77777777" w:rsidR="00415B9D" w:rsidRDefault="00415B9D" w:rsidP="00415B9D">
      <w:pPr>
        <w:rPr>
          <w:rFonts w:eastAsiaTheme="minorEastAsia"/>
        </w:rPr>
      </w:pPr>
      <w:r>
        <w:rPr>
          <w:rFonts w:eastAsiaTheme="minorEastAsia"/>
        </w:rPr>
        <w:t>The following documents contain provisions which, through reference in this text, constitute provisions of the present document.</w:t>
      </w:r>
    </w:p>
    <w:p w14:paraId="4D978555" w14:textId="77777777" w:rsidR="00415B9D" w:rsidRDefault="00415B9D" w:rsidP="00415B9D">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48E2FF18" w14:textId="77777777" w:rsidR="00415B9D" w:rsidRDefault="00415B9D" w:rsidP="00415B9D">
      <w:pPr>
        <w:pStyle w:val="B1"/>
        <w:rPr>
          <w:rFonts w:eastAsiaTheme="minorEastAsia"/>
        </w:rPr>
      </w:pPr>
      <w:r>
        <w:rPr>
          <w:rFonts w:eastAsiaTheme="minorEastAsia"/>
        </w:rPr>
        <w:t>-</w:t>
      </w:r>
      <w:r>
        <w:rPr>
          <w:rFonts w:eastAsiaTheme="minorEastAsia"/>
        </w:rPr>
        <w:tab/>
        <w:t>For a specific reference, subsequent revisions do not apply.</w:t>
      </w:r>
    </w:p>
    <w:p w14:paraId="4761272A" w14:textId="77777777" w:rsidR="00415B9D" w:rsidRDefault="00415B9D" w:rsidP="00415B9D">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7528623A" w14:textId="77777777" w:rsidR="00415B9D" w:rsidRDefault="00415B9D" w:rsidP="00415B9D">
      <w:pPr>
        <w:pStyle w:val="EX"/>
        <w:rPr>
          <w:rFonts w:eastAsiaTheme="minorEastAsia"/>
        </w:rPr>
      </w:pPr>
      <w:r>
        <w:rPr>
          <w:rFonts w:eastAsiaTheme="minorEastAsia"/>
        </w:rPr>
        <w:t>[1]</w:t>
      </w:r>
      <w:r>
        <w:rPr>
          <w:rFonts w:eastAsiaTheme="minorEastAsia"/>
        </w:rPr>
        <w:tab/>
        <w:t>3GPP TR 21.905: "Vocabulary for 3GPP Specifications".</w:t>
      </w:r>
    </w:p>
    <w:p w14:paraId="294D4175" w14:textId="77777777" w:rsidR="00415B9D" w:rsidRDefault="00415B9D" w:rsidP="00415B9D">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13D4FF0C" w14:textId="77777777" w:rsidR="00415B9D" w:rsidRDefault="00415B9D" w:rsidP="00415B9D">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6D492528" w14:textId="77777777" w:rsidR="00415B9D" w:rsidRDefault="00415B9D" w:rsidP="00415B9D">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2A235968" w14:textId="77777777" w:rsidR="00415B9D" w:rsidRDefault="00415B9D" w:rsidP="00415B9D">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2929B796" w14:textId="77777777" w:rsidR="00415B9D" w:rsidRDefault="00415B9D" w:rsidP="00415B9D">
      <w:pPr>
        <w:pStyle w:val="EX"/>
        <w:rPr>
          <w:rFonts w:eastAsiaTheme="minorEastAsia"/>
        </w:rPr>
      </w:pPr>
      <w:r>
        <w:rPr>
          <w:rFonts w:eastAsiaTheme="minorEastAsia"/>
        </w:rPr>
        <w:t>[6]</w:t>
      </w:r>
      <w:r>
        <w:rPr>
          <w:rFonts w:eastAsiaTheme="minorEastAsia"/>
        </w:rPr>
        <w:tab/>
        <w:t>IETF RFC 7542: "The Network Access Identifier".</w:t>
      </w:r>
    </w:p>
    <w:p w14:paraId="4074AFF0" w14:textId="77777777" w:rsidR="00415B9D" w:rsidRDefault="00415B9D" w:rsidP="00415B9D">
      <w:pPr>
        <w:pStyle w:val="EX"/>
        <w:rPr>
          <w:noProof/>
          <w:lang w:eastAsia="en-GB"/>
        </w:rPr>
      </w:pPr>
      <w:r>
        <w:rPr>
          <w:noProof/>
          <w:lang w:eastAsia="en-GB"/>
        </w:rPr>
        <w:t>[7]</w:t>
      </w:r>
      <w:r>
        <w:rPr>
          <w:noProof/>
          <w:lang w:eastAsia="en-GB"/>
        </w:rPr>
        <w:tab/>
        <w:t>3GPP TS 33.222: "</w:t>
      </w:r>
      <w:r>
        <w:t xml:space="preserve"> </w:t>
      </w:r>
      <w:r>
        <w:rPr>
          <w:noProof/>
          <w:lang w:eastAsia="en-GB"/>
        </w:rPr>
        <w:t>Generic Authentication Architecture (GAA); Access to network application functions using HypertextTransfer Protocol over Transport Layer Security (HTTPS)".</w:t>
      </w:r>
    </w:p>
    <w:p w14:paraId="578E57BD" w14:textId="77777777" w:rsidR="00415B9D" w:rsidRDefault="00415B9D" w:rsidP="00415B9D">
      <w:pPr>
        <w:pStyle w:val="EX"/>
        <w:rPr>
          <w:lang w:eastAsia="en-GB"/>
        </w:rPr>
      </w:pPr>
      <w:r>
        <w:rPr>
          <w:lang w:eastAsia="en-GB"/>
        </w:rPr>
        <w:t>[8]</w:t>
      </w:r>
      <w:r>
        <w:rPr>
          <w:lang w:eastAsia="en-GB"/>
        </w:rPr>
        <w:tab/>
        <w:t>Void</w:t>
      </w:r>
    </w:p>
    <w:p w14:paraId="0AC8C76E" w14:textId="77777777" w:rsidR="00415B9D" w:rsidRDefault="00415B9D" w:rsidP="00415B9D">
      <w:pPr>
        <w:pStyle w:val="EX"/>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t>3GPP TS 23.003: "Numbering, addressing and identification".</w:t>
      </w:r>
    </w:p>
    <w:p w14:paraId="53976B4D" w14:textId="77777777" w:rsidR="00415B9D" w:rsidRDefault="00415B9D" w:rsidP="00415B9D">
      <w:pPr>
        <w:pStyle w:val="EX"/>
        <w:rPr>
          <w:lang w:eastAsia="en-GB"/>
        </w:rPr>
      </w:pPr>
      <w:r>
        <w:rPr>
          <w:rFonts w:eastAsia="DengXian"/>
        </w:rPr>
        <w:t>[10]</w:t>
      </w:r>
      <w:r>
        <w:rPr>
          <w:rFonts w:eastAsia="DengXian"/>
        </w:rPr>
        <w:tab/>
      </w:r>
      <w:r>
        <w:rPr>
          <w:lang w:eastAsia="en-GB"/>
        </w:rPr>
        <w:t>IETF RFC 7231: "Hypertext Transfer Protocol (HTTP/1.1): Semantics and Content".</w:t>
      </w:r>
    </w:p>
    <w:p w14:paraId="72FC467B" w14:textId="77777777" w:rsidR="00415B9D" w:rsidRDefault="00415B9D" w:rsidP="00415B9D">
      <w:pPr>
        <w:pStyle w:val="EX"/>
      </w:pPr>
      <w:r>
        <w:t>[</w:t>
      </w:r>
      <w:r>
        <w:rPr>
          <w:lang w:eastAsia="zh-CN"/>
        </w:rPr>
        <w:t>11</w:t>
      </w:r>
      <w:r>
        <w:t>]</w:t>
      </w:r>
      <w:r>
        <w:tab/>
        <w:t>3GPP TS 29.503: "5G System; Unified Data Management Services ".</w:t>
      </w:r>
    </w:p>
    <w:p w14:paraId="5328D0E6" w14:textId="77777777" w:rsidR="00415B9D" w:rsidRDefault="00415B9D" w:rsidP="00415B9D">
      <w:pPr>
        <w:pStyle w:val="EX"/>
        <w:rPr>
          <w:ins w:id="6" w:author="Author"/>
          <w:rFonts w:eastAsiaTheme="minorEastAsia"/>
        </w:rPr>
      </w:pPr>
      <w:ins w:id="7" w:author="Author">
        <w:r>
          <w:rPr>
            <w:rFonts w:eastAsiaTheme="minorEastAsia"/>
          </w:rPr>
          <w:t>[XX]</w:t>
        </w:r>
        <w:r>
          <w:rPr>
            <w:rFonts w:eastAsiaTheme="minorEastAsia"/>
          </w:rPr>
          <w:tab/>
          <w:t>IETF RFC 8613: "Object Security for Constrained RESTful Environments (OSCORE)"</w:t>
        </w:r>
      </w:ins>
    </w:p>
    <w:p w14:paraId="5FE2D6E7" w14:textId="77777777" w:rsidR="00415B9D" w:rsidRDefault="00415B9D" w:rsidP="00415B9D">
      <w:pPr>
        <w:pStyle w:val="EX"/>
        <w:rPr>
          <w:ins w:id="8" w:author="Author"/>
          <w:rFonts w:eastAsiaTheme="minorEastAsia"/>
        </w:rPr>
      </w:pPr>
      <w:ins w:id="9" w:author="Author">
        <w:r>
          <w:rPr>
            <w:rFonts w:eastAsiaTheme="minorEastAsia"/>
          </w:rPr>
          <w:t>[XY]</w:t>
        </w:r>
        <w:r>
          <w:rPr>
            <w:rFonts w:eastAsiaTheme="minorEastAsia"/>
          </w:rPr>
          <w:tab/>
          <w:t>IETF RFC 7252: "The Constrained Application Protocol (CoAP)"</w:t>
        </w:r>
      </w:ins>
    </w:p>
    <w:p w14:paraId="1C5B4379" w14:textId="77777777" w:rsidR="00415B9D" w:rsidRDefault="00415B9D" w:rsidP="00415B9D">
      <w:pPr>
        <w:pStyle w:val="EX"/>
        <w:rPr>
          <w:ins w:id="10" w:author="Author"/>
          <w:rFonts w:eastAsiaTheme="minorEastAsia"/>
        </w:rPr>
      </w:pPr>
      <w:ins w:id="11" w:author="Author">
        <w:r>
          <w:rPr>
            <w:rFonts w:eastAsiaTheme="minorEastAsia"/>
          </w:rPr>
          <w:t>[XZ]</w:t>
        </w:r>
        <w:r>
          <w:rPr>
            <w:rFonts w:eastAsiaTheme="minorEastAsia"/>
          </w:rPr>
          <w:tab/>
          <w:t>IETF RFC 8949: "Concise Binary Object Representation (CBOR)"</w:t>
        </w:r>
      </w:ins>
    </w:p>
    <w:p w14:paraId="74382D7B" w14:textId="77777777" w:rsidR="00415B9D" w:rsidRDefault="00415B9D" w:rsidP="00415B9D">
      <w:pPr>
        <w:pStyle w:val="EX"/>
        <w:rPr>
          <w:ins w:id="12" w:author="Author"/>
          <w:rFonts w:eastAsiaTheme="minorEastAsia"/>
        </w:rPr>
      </w:pPr>
      <w:ins w:id="13" w:author="Author">
        <w:r>
          <w:rPr>
            <w:rFonts w:eastAsiaTheme="minorEastAsia"/>
          </w:rPr>
          <w:t>[XW]</w:t>
        </w:r>
        <w:r>
          <w:rPr>
            <w:rFonts w:eastAsiaTheme="minorEastAsia"/>
          </w:rPr>
          <w:tab/>
          <w:t>IETF RFC 8152: "CBOR Object Signing and Encryption (COSE)"</w:t>
        </w:r>
      </w:ins>
    </w:p>
    <w:p w14:paraId="2A35AE30" w14:textId="77777777" w:rsidR="00415B9D" w:rsidRDefault="00415B9D" w:rsidP="00415B9D">
      <w:pPr>
        <w:pStyle w:val="EX"/>
        <w:rPr>
          <w:ins w:id="14" w:author="Author"/>
          <w:rFonts w:eastAsiaTheme="minorEastAsia"/>
        </w:rPr>
      </w:pPr>
      <w:ins w:id="15" w:author="Author">
        <w:r>
          <w:rPr>
            <w:rFonts w:eastAsiaTheme="minorEastAsia"/>
          </w:rPr>
          <w:t>[ZZ]</w:t>
        </w:r>
        <w:r>
          <w:rPr>
            <w:rFonts w:eastAsiaTheme="minorEastAsia"/>
          </w:rPr>
          <w:tab/>
          <w:t>IETF RFC 5869: "HMAC-based Extract-and-Expand Key Derivation Function (HKDF)"</w:t>
        </w:r>
      </w:ins>
    </w:p>
    <w:p w14:paraId="68682D7E" w14:textId="77777777" w:rsidR="00415B9D" w:rsidRDefault="00415B9D" w:rsidP="00415B9D">
      <w:pPr>
        <w:pStyle w:val="EX"/>
        <w:rPr>
          <w:rFonts w:eastAsiaTheme="minorEastAsia"/>
        </w:rPr>
      </w:pPr>
    </w:p>
    <w:p w14:paraId="7FA6349A" w14:textId="77777777" w:rsidR="00415B9D" w:rsidRDefault="00415B9D" w:rsidP="00415B9D">
      <w:pPr>
        <w:jc w:val="center"/>
        <w:rPr>
          <w:noProof/>
          <w:color w:val="FF0000"/>
          <w:sz w:val="36"/>
          <w:szCs w:val="36"/>
        </w:rPr>
      </w:pPr>
      <w:r>
        <w:rPr>
          <w:noProof/>
          <w:color w:val="FF0000"/>
          <w:sz w:val="36"/>
          <w:szCs w:val="36"/>
        </w:rPr>
        <w:t>*** 2nd CHANGE ***</w:t>
      </w:r>
    </w:p>
    <w:p w14:paraId="263D057D" w14:textId="77777777" w:rsidR="00415B9D" w:rsidRPr="00F16DBC" w:rsidRDefault="00415B9D" w:rsidP="00415B9D">
      <w:pPr>
        <w:pStyle w:val="Heading2"/>
        <w:rPr>
          <w:rFonts w:eastAsiaTheme="minorEastAsia"/>
        </w:rPr>
      </w:pPr>
      <w:bookmarkStart w:id="16" w:name="_Toc129960197"/>
      <w:r w:rsidRPr="00F16DBC">
        <w:rPr>
          <w:rFonts w:eastAsiaTheme="minorEastAsia"/>
        </w:rPr>
        <w:t>3.3</w:t>
      </w:r>
      <w:r w:rsidRPr="00F16DBC">
        <w:rPr>
          <w:rFonts w:eastAsiaTheme="minorEastAsia"/>
        </w:rPr>
        <w:tab/>
        <w:t>Abbreviations</w:t>
      </w:r>
      <w:bookmarkEnd w:id="16"/>
    </w:p>
    <w:p w14:paraId="0E084489" w14:textId="77777777" w:rsidR="00415B9D" w:rsidRPr="00F16DBC" w:rsidRDefault="00415B9D" w:rsidP="00415B9D">
      <w:pPr>
        <w:keepNext/>
        <w:rPr>
          <w:rFonts w:eastAsiaTheme="minorEastAsia"/>
        </w:rPr>
      </w:pPr>
      <w:r w:rsidRPr="00F16DBC">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6E39F11E" w14:textId="77777777" w:rsidR="00415B9D" w:rsidRDefault="00415B9D" w:rsidP="00415B9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3FE3F253" w14:textId="77777777" w:rsidR="00415B9D" w:rsidRDefault="00415B9D" w:rsidP="00415B9D">
      <w:pPr>
        <w:pStyle w:val="EW"/>
        <w:rPr>
          <w:rFonts w:eastAsiaTheme="minorEastAsia"/>
        </w:rPr>
      </w:pPr>
      <w:r>
        <w:t>A-TID</w:t>
      </w:r>
      <w:r>
        <w:tab/>
      </w:r>
      <w:r>
        <w:rPr>
          <w:iCs/>
        </w:rPr>
        <w:t xml:space="preserve">AKMA Temporary UE </w:t>
      </w:r>
      <w:proofErr w:type="spellStart"/>
      <w:r>
        <w:rPr>
          <w:iCs/>
        </w:rPr>
        <w:t>IDentifier</w:t>
      </w:r>
      <w:proofErr w:type="spellEnd"/>
    </w:p>
    <w:p w14:paraId="26D43FAF" w14:textId="77777777" w:rsidR="00415B9D" w:rsidRPr="00F16DBC" w:rsidRDefault="00415B9D" w:rsidP="00415B9D">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379BD4C5" w14:textId="77777777" w:rsidR="00415B9D" w:rsidRPr="00F16DBC" w:rsidRDefault="00415B9D" w:rsidP="00415B9D">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03E6C3F" w14:textId="77777777" w:rsidR="00415B9D" w:rsidRDefault="00415B9D" w:rsidP="00415B9D">
      <w:pPr>
        <w:pStyle w:val="EW"/>
        <w:rPr>
          <w:lang w:eastAsia="zh-CN"/>
        </w:rPr>
      </w:pPr>
      <w:r w:rsidRPr="00485DE7">
        <w:rPr>
          <w:lang w:eastAsia="zh-CN"/>
        </w:rPr>
        <w:lastRenderedPageBreak/>
        <w:t>AF_ID</w:t>
      </w:r>
      <w:r w:rsidRPr="00485DE7">
        <w:rPr>
          <w:lang w:eastAsia="zh-CN"/>
        </w:rPr>
        <w:tab/>
        <w:t>AF Identifier</w:t>
      </w:r>
    </w:p>
    <w:p w14:paraId="25CB8F32" w14:textId="77777777" w:rsidR="00415B9D" w:rsidRPr="00F16DBC" w:rsidRDefault="00415B9D" w:rsidP="00415B9D">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0D4130A2" w14:textId="77777777" w:rsidR="00415B9D" w:rsidRPr="00F16DBC" w:rsidRDefault="00415B9D" w:rsidP="00415B9D">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18F3648F" w14:textId="77777777" w:rsidR="00415B9D" w:rsidRDefault="00415B9D" w:rsidP="00415B9D">
      <w:pPr>
        <w:pStyle w:val="EW"/>
        <w:rPr>
          <w:ins w:id="17" w:author="Author"/>
          <w:rFonts w:eastAsiaTheme="minorEastAsia"/>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4C659425" w14:textId="77777777" w:rsidR="00415B9D" w:rsidRDefault="00415B9D" w:rsidP="00415B9D">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6FF1333E" w14:textId="77777777" w:rsidR="00415B9D" w:rsidRPr="00F16DBC" w:rsidRDefault="00415B9D" w:rsidP="00415B9D">
      <w:pPr>
        <w:pStyle w:val="EW"/>
        <w:rPr>
          <w:rFonts w:eastAsiaTheme="minorEastAsia"/>
          <w:lang w:eastAsia="zh-CN"/>
        </w:rPr>
      </w:pPr>
      <w:ins w:id="20" w:author="Author">
        <w:r>
          <w:rPr>
            <w:rFonts w:eastAsiaTheme="minorEastAsia"/>
          </w:rPr>
          <w:t>CoAP</w:t>
        </w:r>
        <w:r>
          <w:rPr>
            <w:rFonts w:eastAsiaTheme="minorEastAsia"/>
          </w:rPr>
          <w:tab/>
          <w:t>Constrained Application Protocol</w:t>
        </w:r>
      </w:ins>
    </w:p>
    <w:p w14:paraId="1347CFA1" w14:textId="77777777" w:rsidR="00415B9D" w:rsidRPr="00F16DBC" w:rsidRDefault="00415B9D" w:rsidP="00415B9D">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44F521F0" w14:textId="77777777" w:rsidR="00415B9D" w:rsidRDefault="00415B9D" w:rsidP="00415B9D">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0B23D4D9" w14:textId="77777777" w:rsidR="00415B9D" w:rsidRPr="00F16DBC" w:rsidRDefault="00415B9D" w:rsidP="00415B9D">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78A94871" w14:textId="77777777" w:rsidR="00415B9D" w:rsidRDefault="00415B9D" w:rsidP="00415B9D">
      <w:pPr>
        <w:pStyle w:val="EW"/>
        <w:rPr>
          <w:ins w:id="21" w:author="Author"/>
          <w:rFonts w:eastAsiaTheme="minorEastAsia"/>
        </w:rPr>
      </w:pPr>
      <w:r w:rsidRPr="00531EF2">
        <w:rPr>
          <w:rFonts w:eastAsiaTheme="minorEastAsia"/>
        </w:rPr>
        <w:t>NEF</w:t>
      </w:r>
      <w:r w:rsidRPr="00F16DBC">
        <w:rPr>
          <w:rFonts w:eastAsiaTheme="minorEastAsia"/>
          <w:b/>
        </w:rPr>
        <w:tab/>
      </w:r>
      <w:r w:rsidRPr="00F16DBC">
        <w:rPr>
          <w:rFonts w:eastAsiaTheme="minorEastAsia"/>
        </w:rPr>
        <w:t>Network Exposure Function</w:t>
      </w:r>
    </w:p>
    <w:p w14:paraId="114D1F6C" w14:textId="77777777" w:rsidR="00415B9D" w:rsidRDefault="00415B9D" w:rsidP="00415B9D">
      <w:pPr>
        <w:pStyle w:val="EW"/>
      </w:pPr>
      <w:ins w:id="22" w:author="Author">
        <w:r>
          <w:rPr>
            <w:rFonts w:eastAsiaTheme="minorEastAsia"/>
          </w:rPr>
          <w:t>OSCORE</w:t>
        </w:r>
        <w:r>
          <w:rPr>
            <w:rFonts w:eastAsiaTheme="minorEastAsia"/>
          </w:rPr>
          <w:tab/>
          <w:t>Object Security for Constrained RESTful Environments</w:t>
        </w:r>
      </w:ins>
    </w:p>
    <w:p w14:paraId="56BB3C30" w14:textId="77777777" w:rsidR="00415B9D" w:rsidRPr="00F16DBC" w:rsidRDefault="00415B9D" w:rsidP="00415B9D">
      <w:pPr>
        <w:pStyle w:val="EW"/>
        <w:rPr>
          <w:rFonts w:eastAsiaTheme="minorEastAsia"/>
          <w:lang w:eastAsia="zh-CN"/>
        </w:rPr>
      </w:pPr>
      <w:r>
        <w:t>RID</w:t>
      </w:r>
      <w:r>
        <w:tab/>
        <w:t xml:space="preserve">Routing </w:t>
      </w:r>
      <w:proofErr w:type="spellStart"/>
      <w:r>
        <w:t>InDicator</w:t>
      </w:r>
      <w:proofErr w:type="spellEnd"/>
    </w:p>
    <w:p w14:paraId="6800E1FD" w14:textId="77777777" w:rsidR="00415B9D" w:rsidRPr="00F16DBC" w:rsidRDefault="00415B9D" w:rsidP="00415B9D">
      <w:pPr>
        <w:pStyle w:val="EX"/>
        <w:rPr>
          <w:rFonts w:eastAsiaTheme="minorEastAsia"/>
        </w:rPr>
      </w:pPr>
      <w:r w:rsidRPr="00531EF2">
        <w:rPr>
          <w:rFonts w:eastAsiaTheme="minorEastAsia"/>
        </w:rPr>
        <w:t>UDM</w:t>
      </w:r>
      <w:r w:rsidRPr="00F16DBC">
        <w:rPr>
          <w:rFonts w:eastAsiaTheme="minorEastAsia"/>
        </w:rPr>
        <w:tab/>
        <w:t>Unified Data Management</w:t>
      </w:r>
    </w:p>
    <w:p w14:paraId="04EA9DFA" w14:textId="77777777" w:rsidR="00415B9D" w:rsidRDefault="00415B9D" w:rsidP="00415B9D">
      <w:pPr>
        <w:jc w:val="center"/>
        <w:rPr>
          <w:noProof/>
          <w:color w:val="FF0000"/>
          <w:sz w:val="36"/>
          <w:szCs w:val="36"/>
        </w:rPr>
      </w:pPr>
    </w:p>
    <w:p w14:paraId="37BB24FC" w14:textId="77777777" w:rsidR="00415B9D" w:rsidRDefault="00415B9D" w:rsidP="00415B9D">
      <w:pPr>
        <w:jc w:val="center"/>
        <w:rPr>
          <w:noProof/>
          <w:color w:val="FF0000"/>
          <w:sz w:val="36"/>
          <w:szCs w:val="36"/>
        </w:rPr>
      </w:pPr>
      <w:r>
        <w:rPr>
          <w:noProof/>
          <w:color w:val="FF0000"/>
          <w:sz w:val="36"/>
          <w:szCs w:val="36"/>
        </w:rPr>
        <w:t>*** 3rd CHANGE ***</w:t>
      </w:r>
    </w:p>
    <w:p w14:paraId="2186B4FC" w14:textId="77777777" w:rsidR="00415B9D" w:rsidRDefault="00415B9D" w:rsidP="00415B9D">
      <w:pPr>
        <w:pStyle w:val="Heading1"/>
        <w:rPr>
          <w:ins w:id="23" w:author="Author"/>
          <w:noProof/>
        </w:rPr>
      </w:pPr>
      <w:ins w:id="24" w:author="Author">
        <w:r>
          <w:rPr>
            <w:noProof/>
          </w:rPr>
          <w:t xml:space="preserve">Annex Y (normative): Ua* security protocol: Object Security for Constrained RESTful Environments (OSCORE) </w:t>
        </w:r>
      </w:ins>
    </w:p>
    <w:p w14:paraId="47D9EE6E" w14:textId="77777777" w:rsidR="00415B9D" w:rsidRDefault="00415B9D" w:rsidP="00415B9D">
      <w:pPr>
        <w:pStyle w:val="Heading2"/>
        <w:rPr>
          <w:ins w:id="25" w:author="Author"/>
          <w:noProof/>
        </w:rPr>
      </w:pPr>
      <w:ins w:id="26" w:author="Author">
        <w:r>
          <w:rPr>
            <w:noProof/>
          </w:rPr>
          <w:t>Y.1</w:t>
        </w:r>
        <w:r>
          <w:rPr>
            <w:noProof/>
          </w:rPr>
          <w:tab/>
          <w:t>General</w:t>
        </w:r>
      </w:ins>
    </w:p>
    <w:p w14:paraId="009D4199" w14:textId="20ED840D" w:rsidR="003613AE" w:rsidRDefault="00415B9D" w:rsidP="003613AE">
      <w:pPr>
        <w:rPr>
          <w:ins w:id="27" w:author="Author"/>
          <w:noProof/>
        </w:rPr>
      </w:pPr>
      <w:ins w:id="28" w:author="Autho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xml:space="preserve">. </w:t>
        </w:r>
        <w:r w:rsidR="003613AE">
          <w:rPr>
            <w:noProof/>
          </w:rPr>
          <w:t>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AF.</w:t>
        </w:r>
      </w:ins>
    </w:p>
    <w:p w14:paraId="2BEA2A94" w14:textId="71FD174D" w:rsidR="003613AE" w:rsidRDefault="003613AE" w:rsidP="003613AE">
      <w:pPr>
        <w:rPr>
          <w:ins w:id="29" w:author="Author"/>
          <w:noProof/>
        </w:rPr>
      </w:pPr>
      <w:ins w:id="30" w:author="Author">
        <w:r>
          <w:rPr>
            <w:noProof/>
          </w:rPr>
          <w:t xml:space="preserve">In the context of the </w:t>
        </w:r>
        <w:r w:rsidR="007F5771">
          <w:rPr>
            <w:noProof/>
          </w:rPr>
          <w:t xml:space="preserve">AKMA </w:t>
        </w:r>
        <w:r>
          <w:rPr>
            <w:noProof/>
          </w:rPr>
          <w:t xml:space="preserve">Ua* protocol specified here, the UE is assumed to be CoAP Client and the AF is assumed to be CoAP Server. Figure </w:t>
        </w:r>
        <w:r>
          <w:rPr>
            <w:noProof/>
            <w:highlight w:val="yellow"/>
          </w:rPr>
          <w:t>Y.1-1</w:t>
        </w:r>
        <w:r>
          <w:rPr>
            <w:noProof/>
          </w:rPr>
          <w:t xml:space="preserve"> shows a network model of the OSCORE Ua* protocol.</w:t>
        </w:r>
      </w:ins>
    </w:p>
    <w:p w14:paraId="517038BF" w14:textId="77777777" w:rsidR="003613AE" w:rsidRDefault="003613AE" w:rsidP="003613AE">
      <w:pPr>
        <w:pStyle w:val="TF"/>
        <w:rPr>
          <w:ins w:id="31" w:author="Author"/>
          <w:rFonts w:ascii="Times New Roman" w:eastAsia="SimSun" w:hAnsi="Times New Roman"/>
          <w:noProof/>
          <w:lang w:eastAsia="zh-CN"/>
        </w:rPr>
      </w:pPr>
      <w:ins w:id="32" w:author="Author">
        <w:r>
          <w:rPr>
            <w:rFonts w:eastAsia="SimSun"/>
            <w:noProof/>
            <w:lang w:eastAsia="zh-CN"/>
          </w:rPr>
          <w:object w:dxaOrig="6810" w:dyaOrig="2070" w14:anchorId="62A8C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103.45pt" o:ole="">
              <v:imagedata r:id="rId13" o:title=""/>
              <o:lock v:ext="edit" aspectratio="f"/>
            </v:shape>
            <o:OLEObject Type="Embed" ProgID="Visio.Drawing.11" ShapeID="_x0000_i1025" DrawAspect="Content" ObjectID="_1745662382" r:id="rId14"/>
          </w:object>
        </w:r>
      </w:ins>
    </w:p>
    <w:p w14:paraId="593DD994" w14:textId="77777777" w:rsidR="003613AE" w:rsidRDefault="003613AE" w:rsidP="003613AE">
      <w:pPr>
        <w:pStyle w:val="TF"/>
        <w:rPr>
          <w:ins w:id="33" w:author="Author"/>
          <w:noProof/>
        </w:rPr>
      </w:pPr>
      <w:ins w:id="34" w:author="Author">
        <w:r>
          <w:rPr>
            <w:noProof/>
          </w:rPr>
          <w:t xml:space="preserve">Figure </w:t>
        </w:r>
        <w:r>
          <w:rPr>
            <w:noProof/>
            <w:highlight w:val="yellow"/>
          </w:rPr>
          <w:t>Y.1-1</w:t>
        </w:r>
        <w:r>
          <w:rPr>
            <w:noProof/>
          </w:rPr>
          <w:t>: Network model of OSCORE in the context of AKMA</w:t>
        </w:r>
      </w:ins>
    </w:p>
    <w:p w14:paraId="14B2573D" w14:textId="77777777" w:rsidR="00415B9D" w:rsidRDefault="00415B9D" w:rsidP="00415B9D">
      <w:pPr>
        <w:pStyle w:val="Heading2"/>
        <w:rPr>
          <w:ins w:id="35" w:author="Author"/>
          <w:noProof/>
        </w:rPr>
      </w:pPr>
      <w:ins w:id="36" w:author="Author">
        <w:r>
          <w:rPr>
            <w:noProof/>
          </w:rPr>
          <w:t>Y.2</w:t>
        </w:r>
        <w:r>
          <w:rPr>
            <w:noProof/>
          </w:rPr>
          <w:tab/>
          <w:t>Requirements</w:t>
        </w:r>
      </w:ins>
    </w:p>
    <w:p w14:paraId="18C96D2B" w14:textId="77777777" w:rsidR="00415B9D" w:rsidRDefault="00415B9D" w:rsidP="00415B9D">
      <w:pPr>
        <w:pStyle w:val="Heading3"/>
        <w:rPr>
          <w:ins w:id="37" w:author="Author"/>
        </w:rPr>
      </w:pPr>
      <w:ins w:id="38" w:author="Author">
        <w:r>
          <w:t>Y.2.1</w:t>
        </w:r>
        <w:r>
          <w:tab/>
          <w:t>General</w:t>
        </w:r>
      </w:ins>
    </w:p>
    <w:p w14:paraId="026DD255" w14:textId="77777777" w:rsidR="00415B9D" w:rsidRPr="004365F4" w:rsidRDefault="00415B9D" w:rsidP="00415B9D">
      <w:pPr>
        <w:rPr>
          <w:ins w:id="39" w:author="Author"/>
          <w:lang w:val="en-US"/>
        </w:rPr>
      </w:pPr>
      <w:ins w:id="40" w:author="Author">
        <w:r w:rsidRPr="004365F4">
          <w:rPr>
            <w:lang w:val="en-US"/>
          </w:rPr>
          <w:t xml:space="preserve">This Annex covers the aspects specific to the </w:t>
        </w:r>
        <w:r>
          <w:rPr>
            <w:lang w:val="en-US"/>
          </w:rPr>
          <w:t>AKMA</w:t>
        </w:r>
        <w:r w:rsidRPr="004365F4">
          <w:rPr>
            <w:lang w:val="en-US"/>
          </w:rPr>
          <w:t xml:space="preserve"> </w:t>
        </w:r>
        <w:proofErr w:type="spellStart"/>
        <w:r w:rsidRPr="004365F4">
          <w:rPr>
            <w:lang w:val="en-US"/>
          </w:rPr>
          <w:t>Ua</w:t>
        </w:r>
        <w:proofErr w:type="spellEnd"/>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ins>
    </w:p>
    <w:p w14:paraId="4A2AB3D6" w14:textId="77777777" w:rsidR="00415B9D" w:rsidRDefault="00415B9D" w:rsidP="00415B9D">
      <w:pPr>
        <w:pStyle w:val="Heading3"/>
        <w:rPr>
          <w:ins w:id="41" w:author="Author"/>
        </w:rPr>
      </w:pPr>
      <w:ins w:id="42" w:author="Author">
        <w:r>
          <w:t>Y.2.2</w:t>
        </w:r>
        <w:r>
          <w:tab/>
          <w:t>Requirements on the UE</w:t>
        </w:r>
      </w:ins>
    </w:p>
    <w:p w14:paraId="6341F1FB" w14:textId="77777777" w:rsidR="00415B9D" w:rsidRDefault="00415B9D" w:rsidP="00415B9D">
      <w:pPr>
        <w:rPr>
          <w:ins w:id="43" w:author="Author"/>
          <w:noProof/>
        </w:rPr>
      </w:pPr>
      <w:ins w:id="44" w:author="Author">
        <w:r>
          <w:rPr>
            <w:noProof/>
          </w:rPr>
          <w:t xml:space="preserve">To utilise AKMA as described in this document the UE shall be equipped with an CoAP capable client implementing the particular features of AKMA as specified in this document. </w:t>
        </w:r>
      </w:ins>
    </w:p>
    <w:p w14:paraId="73ED27D6" w14:textId="77777777" w:rsidR="00415B9D" w:rsidRDefault="00415B9D" w:rsidP="00415B9D">
      <w:pPr>
        <w:pStyle w:val="Heading3"/>
        <w:rPr>
          <w:ins w:id="45" w:author="Author"/>
        </w:rPr>
      </w:pPr>
      <w:ins w:id="46" w:author="Author">
        <w:r>
          <w:lastRenderedPageBreak/>
          <w:t>Y.2.3</w:t>
        </w:r>
        <w:r>
          <w:tab/>
          <w:t>Requirements on the AF</w:t>
        </w:r>
      </w:ins>
    </w:p>
    <w:p w14:paraId="6C1E2E08" w14:textId="77777777" w:rsidR="00415B9D" w:rsidRDefault="00415B9D" w:rsidP="00415B9D">
      <w:pPr>
        <w:rPr>
          <w:ins w:id="47" w:author="Author"/>
          <w:noProof/>
        </w:rPr>
      </w:pPr>
      <w:ins w:id="48" w:author="Author">
        <w:r>
          <w:rPr>
            <w:noProof/>
          </w:rPr>
          <w:t>To utilise AKMA as described in this document the AF shall support the features of AKMA as specified in this document.</w:t>
        </w:r>
      </w:ins>
    </w:p>
    <w:p w14:paraId="5CD8DB52" w14:textId="77777777" w:rsidR="00415B9D" w:rsidRDefault="00415B9D" w:rsidP="00415B9D">
      <w:pPr>
        <w:pStyle w:val="Heading3"/>
        <w:rPr>
          <w:ins w:id="49" w:author="Author"/>
        </w:rPr>
      </w:pPr>
      <w:ins w:id="50" w:author="Author">
        <w:r>
          <w:t>Y.2.4</w:t>
        </w:r>
        <w:r>
          <w:tab/>
          <w:t>Requirements on the OSCORE</w:t>
        </w:r>
      </w:ins>
    </w:p>
    <w:p w14:paraId="0662C0B8" w14:textId="77777777" w:rsidR="00415B9D" w:rsidRDefault="00415B9D" w:rsidP="00415B9D">
      <w:pPr>
        <w:rPr>
          <w:ins w:id="51" w:author="Author"/>
          <w:noProof/>
        </w:rPr>
      </w:pPr>
      <w:ins w:id="52"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F32020">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158803DA" w14:textId="77777777" w:rsidR="00415B9D" w:rsidRDefault="00415B9D" w:rsidP="00415B9D">
      <w:pPr>
        <w:pStyle w:val="Heading2"/>
        <w:rPr>
          <w:ins w:id="53" w:author="Author"/>
          <w:noProof/>
        </w:rPr>
      </w:pPr>
      <w:ins w:id="54" w:author="Author">
        <w:r>
          <w:rPr>
            <w:noProof/>
          </w:rPr>
          <w:t>Y.3</w:t>
        </w:r>
        <w:r>
          <w:rPr>
            <w:noProof/>
          </w:rPr>
          <w:tab/>
          <w:t>IETF OSCORE as an AKMA Ua* protocol</w:t>
        </w:r>
      </w:ins>
    </w:p>
    <w:p w14:paraId="1E086DBB" w14:textId="77777777" w:rsidR="00415B9D" w:rsidRDefault="00415B9D" w:rsidP="00415B9D">
      <w:pPr>
        <w:pStyle w:val="Heading3"/>
        <w:rPr>
          <w:ins w:id="55" w:author="Author"/>
        </w:rPr>
      </w:pPr>
      <w:ins w:id="56" w:author="Author">
        <w:r>
          <w:t>Y.3.1</w:t>
        </w:r>
        <w:r>
          <w:tab/>
        </w:r>
        <w:r>
          <w:rPr>
            <w:noProof/>
          </w:rPr>
          <w:t>General</w:t>
        </w:r>
      </w:ins>
    </w:p>
    <w:p w14:paraId="446666DD" w14:textId="77777777" w:rsidR="00415B9D" w:rsidRDefault="00415B9D" w:rsidP="00415B9D">
      <w:pPr>
        <w:rPr>
          <w:ins w:id="57" w:author="Author"/>
          <w:noProof/>
        </w:rPr>
      </w:pPr>
      <w:ins w:id="58" w:author="Author">
        <w:r>
          <w:rPr>
            <w:noProof/>
          </w:rPr>
          <w:t>The IETF OSCORE an AKMA Ua* protocol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27851483" w14:textId="77777777" w:rsidR="00415B9D" w:rsidRDefault="00415B9D" w:rsidP="00415B9D">
      <w:pPr>
        <w:pStyle w:val="Heading3"/>
        <w:rPr>
          <w:ins w:id="59" w:author="Author"/>
          <w:noProof/>
        </w:rPr>
      </w:pPr>
      <w:ins w:id="60" w:author="Author">
        <w:r>
          <w:rPr>
            <w:noProof/>
          </w:rPr>
          <w:t>Y.3.2</w:t>
        </w:r>
        <w:r>
          <w:rPr>
            <w:noProof/>
          </w:rPr>
          <w:tab/>
          <w:t xml:space="preserve">Procedures </w:t>
        </w:r>
      </w:ins>
    </w:p>
    <w:p w14:paraId="3770B278" w14:textId="77777777" w:rsidR="00415B9D" w:rsidRDefault="00415B9D" w:rsidP="00415B9D">
      <w:pPr>
        <w:rPr>
          <w:ins w:id="61" w:author="Author"/>
          <w:noProof/>
        </w:rPr>
      </w:pPr>
      <w:ins w:id="62" w:author="Author">
        <w:r>
          <w:rPr>
            <w:noProof/>
          </w:rPr>
          <w:t>This section explains how the procedures specified in this document have to be enhanced when IETF OSCORE is used as a Ua* protocol between a UE and an AF. The following gives the complementary description with respect to the procedure specified in clause</w:t>
        </w:r>
        <w:r>
          <w:rPr>
            <w:rFonts w:eastAsiaTheme="minorEastAsia"/>
          </w:rPr>
          <w:t> </w:t>
        </w:r>
        <w:r>
          <w:rPr>
            <w:noProof/>
          </w:rPr>
          <w:t xml:space="preserve">6.2. In the text below, the CoAP Client is assumed to be an application on the UE. </w:t>
        </w:r>
      </w:ins>
    </w:p>
    <w:p w14:paraId="797B6701" w14:textId="77777777" w:rsidR="00415B9D" w:rsidRDefault="00415B9D" w:rsidP="00415B9D">
      <w:pPr>
        <w:rPr>
          <w:ins w:id="63" w:author="Author"/>
          <w:noProof/>
        </w:rPr>
      </w:pPr>
      <w:ins w:id="64"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0E2B8129" w14:textId="77777777" w:rsidR="00415B9D" w:rsidRDefault="00415B9D" w:rsidP="00415B9D">
      <w:pPr>
        <w:pStyle w:val="B1"/>
        <w:rPr>
          <w:ins w:id="65" w:author="Author"/>
          <w:noProof/>
        </w:rPr>
      </w:pPr>
      <w:ins w:id="66" w:author="Author">
        <w:r>
          <w:rPr>
            <w:noProof/>
          </w:rPr>
          <w:t>1)</w:t>
        </w:r>
        <w:r>
          <w:rPr>
            <w:noProof/>
          </w:rPr>
          <w:tab/>
          <w:t>The CoAP Client (UE) shall send a CoAP request to the AF. This is the Application Session Establishment Request in Step 1 in clause 6.2. The CoAP request shall consist of the following:</w:t>
        </w:r>
      </w:ins>
    </w:p>
    <w:p w14:paraId="3606B5AC" w14:textId="77777777" w:rsidR="00415B9D" w:rsidRDefault="00415B9D" w:rsidP="00415B9D">
      <w:pPr>
        <w:pStyle w:val="B2"/>
        <w:rPr>
          <w:ins w:id="67" w:author="Author"/>
          <w:noProof/>
        </w:rPr>
      </w:pPr>
      <w:ins w:id="68" w:author="Author">
        <w:r>
          <w:rPr>
            <w:noProof/>
          </w:rPr>
          <w:t>i)</w:t>
        </w:r>
        <w:r>
          <w:rPr>
            <w:noProof/>
          </w:rPr>
          <w:tab/>
          <w:t>CoAP Method: POST</w:t>
        </w:r>
      </w:ins>
    </w:p>
    <w:p w14:paraId="3A744EAB" w14:textId="77777777" w:rsidR="00415B9D" w:rsidRDefault="00415B9D" w:rsidP="00415B9D">
      <w:pPr>
        <w:pStyle w:val="B2"/>
        <w:rPr>
          <w:ins w:id="69" w:author="Author"/>
          <w:noProof/>
        </w:rPr>
      </w:pPr>
      <w:ins w:id="70" w:author="Author">
        <w:r>
          <w:rPr>
            <w:noProof/>
          </w:rPr>
          <w:t>ii)</w:t>
        </w:r>
        <w:r>
          <w:rPr>
            <w:noProof/>
          </w:rPr>
          <w:tab/>
          <w:t xml:space="preserve">URI of the AKMA resource on the AF. The URI shall have the format of &lt;AF_IP_or_FQDN&gt;/akma, where AF_IP_or_FQDN indicates the IP address or the FQDN of the host that hosts the AF. </w:t>
        </w:r>
      </w:ins>
    </w:p>
    <w:p w14:paraId="1AFABF07" w14:textId="77777777" w:rsidR="00415B9D" w:rsidRDefault="00415B9D" w:rsidP="00415B9D">
      <w:pPr>
        <w:pStyle w:val="NO"/>
        <w:rPr>
          <w:ins w:id="71" w:author="Author"/>
          <w:noProof/>
        </w:rPr>
      </w:pPr>
      <w:ins w:id="72" w:author="Author">
        <w:r>
          <w:rPr>
            <w:noProof/>
          </w:rPr>
          <w:t xml:space="preserve">NOTE 1: It is assumed that the AF IP address or FQDN is already provisioned to the UE for AKMA purposes.  </w:t>
        </w:r>
      </w:ins>
    </w:p>
    <w:p w14:paraId="207F3F45" w14:textId="77777777" w:rsidR="00415B9D" w:rsidRDefault="00415B9D" w:rsidP="00415B9D">
      <w:pPr>
        <w:pStyle w:val="B2"/>
        <w:rPr>
          <w:ins w:id="73" w:author="Author"/>
          <w:noProof/>
        </w:rPr>
      </w:pPr>
      <w:ins w:id="74" w:author="Author">
        <w:r>
          <w:rPr>
            <w:noProof/>
          </w:rPr>
          <w:t>iii)</w:t>
        </w:r>
        <w:r>
          <w:rPr>
            <w:noProof/>
          </w:rPr>
          <w:tab/>
          <w:t xml:space="preserve">Payload: CoAP Security protocol identifer, A-KID, N1, AF-SID, ?OSC-INP </w:t>
        </w:r>
      </w:ins>
    </w:p>
    <w:p w14:paraId="4CAAF7BB" w14:textId="77777777" w:rsidR="00415B9D" w:rsidRDefault="00415B9D" w:rsidP="00415B9D">
      <w:pPr>
        <w:pStyle w:val="B1"/>
        <w:rPr>
          <w:ins w:id="75" w:author="Author"/>
          <w:noProof/>
        </w:rPr>
      </w:pPr>
      <w:ins w:id="76"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55EEAD94" w14:textId="77777777" w:rsidR="00415B9D" w:rsidRDefault="00415B9D" w:rsidP="00415B9D">
      <w:pPr>
        <w:pStyle w:val="B1"/>
        <w:rPr>
          <w:ins w:id="77" w:author="Author"/>
          <w:noProof/>
        </w:rPr>
      </w:pPr>
      <w:ins w:id="78" w:author="Author">
        <w:r>
          <w:rPr>
            <w:noProof/>
          </w:rPr>
          <w:t>NOTE 2:</w:t>
        </w:r>
        <w:r>
          <w:rPr>
            <w:noProof/>
          </w:rPr>
          <w:tab/>
          <w:t>The parameter "CoAP Security protocol identifier" is used for distinguishing between different security protocols used in conjuction with CoAP. OSCORE is on one such protocol and others can potentially be introduced in the future.</w:t>
        </w:r>
      </w:ins>
    </w:p>
    <w:p w14:paraId="4085EF24" w14:textId="77777777" w:rsidR="00415B9D" w:rsidRDefault="00415B9D" w:rsidP="00415B9D">
      <w:pPr>
        <w:pStyle w:val="B1"/>
        <w:rPr>
          <w:ins w:id="79" w:author="Author"/>
          <w:noProof/>
        </w:rPr>
      </w:pPr>
      <w:ins w:id="80"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6D3412E4" w14:textId="77777777" w:rsidR="00415B9D" w:rsidRDefault="00415B9D" w:rsidP="00415B9D">
      <w:pPr>
        <w:pStyle w:val="B1"/>
        <w:rPr>
          <w:ins w:id="81" w:author="Author"/>
          <w:noProof/>
        </w:rPr>
      </w:pPr>
      <w:ins w:id="82" w:author="Author">
        <w:r>
          <w:rPr>
            <w:noProof/>
          </w:rPr>
          <w:t>2)</w:t>
        </w:r>
        <w:r>
          <w:rPr>
            <w:noProof/>
          </w:rPr>
          <w:tab/>
          <w:t xml:space="preserve"> Steps 2-4 of clause 6.2 in this specification</w:t>
        </w:r>
      </w:ins>
    </w:p>
    <w:p w14:paraId="01C5945E" w14:textId="77777777" w:rsidR="00415B9D" w:rsidRDefault="00415B9D" w:rsidP="00415B9D">
      <w:pPr>
        <w:pStyle w:val="B1"/>
        <w:rPr>
          <w:ins w:id="83" w:author="Author"/>
          <w:noProof/>
        </w:rPr>
      </w:pPr>
      <w:ins w:id="84"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13D97E0B" w14:textId="77777777" w:rsidR="00415B9D" w:rsidRDefault="00415B9D" w:rsidP="00415B9D">
      <w:pPr>
        <w:pStyle w:val="B2"/>
        <w:rPr>
          <w:ins w:id="85" w:author="Author"/>
          <w:noProof/>
        </w:rPr>
      </w:pPr>
      <w:ins w:id="86" w:author="Author">
        <w:r>
          <w:rPr>
            <w:noProof/>
          </w:rPr>
          <w:t>i)</w:t>
        </w:r>
        <w:r>
          <w:rPr>
            <w:noProof/>
          </w:rPr>
          <w:tab/>
          <w:t>Response Code: "Created"</w:t>
        </w:r>
      </w:ins>
    </w:p>
    <w:p w14:paraId="19C51FB4" w14:textId="77777777" w:rsidR="00415B9D" w:rsidRDefault="00415B9D" w:rsidP="00415B9D">
      <w:pPr>
        <w:pStyle w:val="B2"/>
        <w:rPr>
          <w:ins w:id="87" w:author="Author"/>
          <w:noProof/>
        </w:rPr>
      </w:pPr>
      <w:ins w:id="88" w:author="Author">
        <w:r>
          <w:rPr>
            <w:noProof/>
          </w:rPr>
          <w:t>ii)</w:t>
        </w:r>
        <w:r>
          <w:rPr>
            <w:noProof/>
          </w:rPr>
          <w:tab/>
          <w:t>Payload: N2, UE-SID</w:t>
        </w:r>
      </w:ins>
    </w:p>
    <w:p w14:paraId="3A5DED3F" w14:textId="77777777" w:rsidR="00415B9D" w:rsidRDefault="00415B9D" w:rsidP="00415B9D">
      <w:pPr>
        <w:pStyle w:val="B1"/>
        <w:rPr>
          <w:ins w:id="89" w:author="Author"/>
          <w:noProof/>
        </w:rPr>
      </w:pPr>
      <w:ins w:id="90" w:author="Author">
        <w:r>
          <w:rPr>
            <w:noProof/>
          </w:rPr>
          <w:lastRenderedPageBreak/>
          <w:tab/>
          <w:t>The parameters N2, UE-SID are specific to OSCORE. N2 is a nonce sent by the AF to the UE. The UE-SID is the OSCORE Sender Identifier for the UE and it is an identifier generated by the AF to enable short locally unique identifiers.</w:t>
        </w:r>
      </w:ins>
    </w:p>
    <w:p w14:paraId="40634DD9" w14:textId="77777777" w:rsidR="00415B9D" w:rsidRDefault="00415B9D" w:rsidP="00415B9D">
      <w:pPr>
        <w:pStyle w:val="B1"/>
        <w:rPr>
          <w:ins w:id="91" w:author="Author"/>
          <w:noProof/>
        </w:rPr>
      </w:pPr>
      <w:ins w:id="92" w:author="Author">
        <w:r>
          <w:rPr>
            <w:noProof/>
          </w:rPr>
          <w:t>4a-4b)</w:t>
        </w:r>
        <w:r>
          <w:rPr>
            <w:noProof/>
          </w:rPr>
          <w:tab/>
          <w:t xml:space="preserve">The UE and the 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3CAE4E01" w14:textId="77777777" w:rsidR="00415B9D" w:rsidRDefault="00415B9D" w:rsidP="00415B9D">
      <w:pPr>
        <w:pStyle w:val="B1"/>
        <w:rPr>
          <w:ins w:id="93" w:author="Author"/>
          <w:noProof/>
        </w:rPr>
      </w:pPr>
      <w:ins w:id="94" w:author="Author">
        <w:r>
          <w:rPr>
            <w:noProof/>
          </w:rPr>
          <w:t>5-6)</w:t>
        </w:r>
        <w:r>
          <w:rPr>
            <w:noProof/>
          </w:rPr>
          <w:tab/>
          <w:t>The UE and AF proceed using protected OSCORE requests/responses.</w:t>
        </w:r>
      </w:ins>
    </w:p>
    <w:p w14:paraId="05F363D8" w14:textId="77777777" w:rsidR="00415B9D" w:rsidRDefault="00415B9D" w:rsidP="00415B9D">
      <w:pPr>
        <w:pStyle w:val="B1"/>
        <w:rPr>
          <w:ins w:id="95" w:author="Author"/>
          <w:noProof/>
        </w:rPr>
      </w:pPr>
      <w:ins w:id="96" w:author="Author">
        <w:r>
          <w:rPr>
            <w:rFonts w:eastAsia="SimSun"/>
            <w:noProof/>
            <w:lang w:eastAsia="zh-CN"/>
          </w:rPr>
          <w:object w:dxaOrig="10270" w:dyaOrig="6080" w14:anchorId="59886F52">
            <v:shape id="_x0000_i1026" type="#_x0000_t75" style="width:513.55pt;height:303.5pt" o:ole="">
              <v:imagedata r:id="rId15" o:title=""/>
              <o:lock v:ext="edit" aspectratio="f"/>
            </v:shape>
            <o:OLEObject Type="Embed" ProgID="Visio.Drawing.11" ShapeID="_x0000_i1026" DrawAspect="Content" ObjectID="_1745662383" r:id="rId16"/>
          </w:object>
        </w:r>
      </w:ins>
    </w:p>
    <w:p w14:paraId="654A0306" w14:textId="77777777" w:rsidR="00415B9D" w:rsidRDefault="00415B9D" w:rsidP="00415B9D">
      <w:pPr>
        <w:pStyle w:val="TF"/>
        <w:rPr>
          <w:ins w:id="97" w:author="Author"/>
          <w:noProof/>
        </w:rPr>
      </w:pPr>
      <w:ins w:id="98" w:author="Author">
        <w:r>
          <w:rPr>
            <w:noProof/>
          </w:rPr>
          <w:t xml:space="preserve">Figure </w:t>
        </w:r>
        <w:r>
          <w:rPr>
            <w:noProof/>
            <w:highlight w:val="yellow"/>
          </w:rPr>
          <w:t>Y.3.2-1</w:t>
        </w:r>
        <w:r>
          <w:rPr>
            <w:noProof/>
          </w:rPr>
          <w:t>: OSCORE Ua* protocol</w:t>
        </w:r>
      </w:ins>
    </w:p>
    <w:p w14:paraId="6362E7CD" w14:textId="77777777" w:rsidR="00415B9D" w:rsidRDefault="00415B9D" w:rsidP="00415B9D">
      <w:pPr>
        <w:pStyle w:val="Heading3"/>
        <w:rPr>
          <w:ins w:id="99" w:author="Author"/>
          <w:noProof/>
        </w:rPr>
      </w:pPr>
      <w:ins w:id="100" w:author="Author">
        <w:r>
          <w:rPr>
            <w:noProof/>
          </w:rPr>
          <w:t>Y.3.3</w:t>
        </w:r>
        <w:r>
          <w:rPr>
            <w:noProof/>
          </w:rPr>
          <w:tab/>
          <w:t>OSCORE Security context</w:t>
        </w:r>
      </w:ins>
    </w:p>
    <w:p w14:paraId="64638F84" w14:textId="77777777" w:rsidR="00415B9D" w:rsidRDefault="00415B9D" w:rsidP="00415B9D">
      <w:pPr>
        <w:rPr>
          <w:ins w:id="101" w:author="Author"/>
        </w:rPr>
      </w:pPr>
      <w:ins w:id="102" w:author="Author">
        <w:r>
          <w:t xml:space="preserve">The OSCORE security context consists of the following parts: </w:t>
        </w:r>
      </w:ins>
    </w:p>
    <w:p w14:paraId="5A85B84F" w14:textId="77777777" w:rsidR="00415B9D" w:rsidRDefault="00415B9D" w:rsidP="00415B9D">
      <w:pPr>
        <w:pStyle w:val="B1"/>
        <w:rPr>
          <w:ins w:id="103" w:author="Author"/>
          <w:noProof/>
        </w:rPr>
      </w:pPr>
      <w:ins w:id="104" w:author="Author">
        <w:r>
          <w:rPr>
            <w:noProof/>
          </w:rPr>
          <w:t>-</w:t>
        </w:r>
        <w:r>
          <w:rPr>
            <w:noProof/>
          </w:rPr>
          <w:tab/>
          <w:t xml:space="preserve">OSCORE Master Secret (OMS): A shared key between the CoAP Client and CoAP Server. </w:t>
        </w:r>
      </w:ins>
    </w:p>
    <w:p w14:paraId="56FC841E" w14:textId="77777777" w:rsidR="00415B9D" w:rsidRDefault="00415B9D" w:rsidP="00415B9D">
      <w:pPr>
        <w:pStyle w:val="B1"/>
        <w:rPr>
          <w:ins w:id="105" w:author="Author"/>
          <w:noProof/>
          <w:lang w:val="en-US"/>
        </w:rPr>
      </w:pPr>
      <w:ins w:id="106" w:author="Author">
        <w:r>
          <w:rPr>
            <w:noProof/>
            <w:lang w:val="en-US"/>
          </w:rPr>
          <w:t>-</w:t>
        </w:r>
        <w:r>
          <w:rPr>
            <w:noProof/>
            <w:lang w:val="en-US"/>
          </w:rPr>
          <w:tab/>
          <w:t xml:space="preserve">Master Salt: A shared salt shared between the </w:t>
        </w:r>
        <w:r>
          <w:rPr>
            <w:noProof/>
          </w:rPr>
          <w:t>CoAP Client and CoAP Server.</w:t>
        </w:r>
      </w:ins>
    </w:p>
    <w:p w14:paraId="30654F70" w14:textId="77777777" w:rsidR="00415B9D" w:rsidRDefault="00415B9D" w:rsidP="00415B9D">
      <w:pPr>
        <w:pStyle w:val="B1"/>
        <w:rPr>
          <w:ins w:id="107" w:author="Author"/>
          <w:noProof/>
          <w:lang w:val="en-US"/>
        </w:rPr>
      </w:pPr>
      <w:ins w:id="108" w:author="Author">
        <w:r>
          <w:rPr>
            <w:noProof/>
            <w:lang w:val="en-US"/>
          </w:rPr>
          <w:t>-</w:t>
        </w:r>
        <w:r>
          <w:rPr>
            <w:noProof/>
            <w:lang w:val="en-US"/>
          </w:rPr>
          <w:tab/>
          <w:t>UE-SID: The UE Sender Identifier</w:t>
        </w:r>
      </w:ins>
    </w:p>
    <w:p w14:paraId="39A53BAD" w14:textId="77777777" w:rsidR="00415B9D" w:rsidRDefault="00415B9D" w:rsidP="00415B9D">
      <w:pPr>
        <w:pStyle w:val="B1"/>
        <w:rPr>
          <w:ins w:id="109" w:author="Author"/>
          <w:noProof/>
          <w:lang w:val="en-US"/>
        </w:rPr>
      </w:pPr>
      <w:ins w:id="110" w:author="Author">
        <w:r>
          <w:rPr>
            <w:noProof/>
          </w:rPr>
          <w:t>-</w:t>
        </w:r>
        <w:r>
          <w:rPr>
            <w:noProof/>
          </w:rPr>
          <w:tab/>
          <w:t xml:space="preserve">AF-SID: </w:t>
        </w:r>
        <w:r>
          <w:rPr>
            <w:noProof/>
            <w:lang w:val="en-US"/>
          </w:rPr>
          <w:t>The AF Sender Identifier</w:t>
        </w:r>
      </w:ins>
    </w:p>
    <w:p w14:paraId="12EF3A56" w14:textId="77777777" w:rsidR="00415B9D" w:rsidRDefault="00415B9D" w:rsidP="00415B9D">
      <w:pPr>
        <w:pStyle w:val="B1"/>
        <w:rPr>
          <w:ins w:id="111" w:author="Author"/>
          <w:noProof/>
        </w:rPr>
      </w:pPr>
      <w:ins w:id="112" w:author="Author">
        <w:r>
          <w:rPr>
            <w:noProof/>
          </w:rPr>
          <w:t>-</w:t>
        </w:r>
        <w:r>
          <w:rPr>
            <w:noProof/>
          </w:rPr>
          <w:tab/>
          <w:t>OSCORE Version: The version of the OSCORE protocol</w:t>
        </w:r>
      </w:ins>
    </w:p>
    <w:p w14:paraId="7E9DAA96" w14:textId="77777777" w:rsidR="00415B9D" w:rsidRDefault="00415B9D" w:rsidP="00415B9D">
      <w:pPr>
        <w:pStyle w:val="B1"/>
        <w:rPr>
          <w:ins w:id="113" w:author="Author"/>
          <w:noProof/>
          <w:lang w:val="en-US"/>
        </w:rPr>
      </w:pPr>
      <w:ins w:id="114" w:author="Author">
        <w:r>
          <w:rPr>
            <w:noProof/>
            <w:lang w:val="en-US"/>
          </w:rPr>
          <w:t>-</w:t>
        </w:r>
        <w:r>
          <w:rPr>
            <w:noProof/>
            <w:lang w:val="en-US"/>
          </w:rPr>
          <w:tab/>
          <w:t>HKDF: HMAC-based Key Derivation Function</w:t>
        </w:r>
      </w:ins>
    </w:p>
    <w:p w14:paraId="01A64949" w14:textId="77777777" w:rsidR="00415B9D" w:rsidRDefault="00415B9D" w:rsidP="00415B9D">
      <w:pPr>
        <w:pStyle w:val="B1"/>
        <w:rPr>
          <w:ins w:id="115" w:author="Author"/>
          <w:noProof/>
          <w:lang w:val="en-US"/>
        </w:rPr>
      </w:pPr>
      <w:ins w:id="116" w:author="Author">
        <w:r>
          <w:rPr>
            <w:noProof/>
            <w:lang w:val="en-US"/>
          </w:rPr>
          <w:t>-</w:t>
        </w:r>
        <w:r>
          <w:rPr>
            <w:noProof/>
            <w:lang w:val="en-US"/>
          </w:rPr>
          <w:tab/>
          <w:t>AEAD Algorithm: The algorithm used for encryption and integirty protection</w:t>
        </w:r>
      </w:ins>
    </w:p>
    <w:p w14:paraId="635634AF" w14:textId="77777777" w:rsidR="00415B9D" w:rsidRDefault="00415B9D" w:rsidP="00415B9D">
      <w:pPr>
        <w:pStyle w:val="B1"/>
        <w:rPr>
          <w:ins w:id="117" w:author="Author"/>
          <w:noProof/>
        </w:rPr>
      </w:pPr>
      <w:ins w:id="118" w:author="Author">
        <w:r>
          <w:rPr>
            <w:noProof/>
          </w:rPr>
          <w:t>-</w:t>
        </w:r>
        <w:r>
          <w:rPr>
            <w:noProof/>
          </w:rPr>
          <w:tab/>
          <w:t>OSCORE ID Context: An identifier which identifies the OSCORE context</w:t>
        </w:r>
      </w:ins>
    </w:p>
    <w:p w14:paraId="7D2FFC22" w14:textId="77777777" w:rsidR="00415B9D" w:rsidRDefault="00415B9D" w:rsidP="00415B9D">
      <w:pPr>
        <w:pStyle w:val="B1"/>
        <w:rPr>
          <w:ins w:id="119" w:author="Author"/>
          <w:noProof/>
        </w:rPr>
      </w:pPr>
    </w:p>
    <w:p w14:paraId="34E8927F" w14:textId="77777777" w:rsidR="00415B9D" w:rsidRDefault="00415B9D" w:rsidP="00415B9D">
      <w:pPr>
        <w:rPr>
          <w:ins w:id="120" w:author="Author"/>
          <w:noProof/>
        </w:rPr>
      </w:pPr>
      <w:ins w:id="121" w:author="Author">
        <w:r>
          <w:rPr>
            <w:noProof/>
          </w:rPr>
          <w:t xml:space="preserve">The </w:t>
        </w:r>
        <w:r>
          <w:t>OSCORE</w:t>
        </w:r>
        <w:r>
          <w:rPr>
            <w:noProof/>
          </w:rPr>
          <w:t xml:space="preserve"> security context for the OSCORE profile of Ua* shall have the following values:</w:t>
        </w:r>
      </w:ins>
    </w:p>
    <w:p w14:paraId="5948EC93" w14:textId="77777777" w:rsidR="00415B9D" w:rsidRDefault="00415B9D" w:rsidP="00415B9D">
      <w:pPr>
        <w:pStyle w:val="B1"/>
        <w:rPr>
          <w:ins w:id="122" w:author="Author"/>
          <w:noProof/>
          <w:lang w:val="en-US"/>
        </w:rPr>
      </w:pPr>
      <w:ins w:id="123"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5DA8A675" w14:textId="126BE58C" w:rsidR="00415B9D" w:rsidRDefault="00415B9D" w:rsidP="00415B9D">
      <w:pPr>
        <w:pStyle w:val="B1"/>
        <w:rPr>
          <w:ins w:id="124" w:author="Author"/>
          <w:noProof/>
          <w:lang w:val="en-US"/>
        </w:rPr>
      </w:pPr>
      <w:ins w:id="125" w:author="Author">
        <w:r>
          <w:rPr>
            <w:noProof/>
            <w:lang w:val="en-US"/>
          </w:rPr>
          <w:t>-</w:t>
        </w:r>
        <w:r>
          <w:rPr>
            <w:noProof/>
            <w:lang w:val="en-US"/>
          </w:rPr>
          <w:tab/>
          <w:t xml:space="preserve">Master Salt = </w:t>
        </w:r>
        <w:r w:rsidR="00B03B5D">
          <w:rPr>
            <w:noProof/>
            <w:lang w:val="en-US"/>
          </w:rPr>
          <w:t xml:space="preserve">Request Payload </w:t>
        </w:r>
        <w:r>
          <w:rPr>
            <w:noProof/>
            <w:lang w:val="en-US"/>
          </w:rPr>
          <w:t xml:space="preserve">| </w:t>
        </w:r>
        <w:r w:rsidR="00B03B5D">
          <w:rPr>
            <w:noProof/>
            <w:lang w:val="en-US"/>
          </w:rPr>
          <w:t xml:space="preserve">Response Payload </w:t>
        </w:r>
      </w:ins>
    </w:p>
    <w:p w14:paraId="2A06B54A" w14:textId="77777777" w:rsidR="00415B9D" w:rsidRDefault="00415B9D" w:rsidP="00415B9D">
      <w:pPr>
        <w:pStyle w:val="B1"/>
        <w:rPr>
          <w:ins w:id="126" w:author="Author"/>
          <w:noProof/>
          <w:lang w:val="en-US"/>
        </w:rPr>
      </w:pPr>
      <w:ins w:id="127" w:author="Author">
        <w:r>
          <w:rPr>
            <w:noProof/>
            <w:lang w:val="en-US"/>
          </w:rPr>
          <w:lastRenderedPageBreak/>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5E65A91B" w14:textId="77777777" w:rsidR="00415B9D" w:rsidRDefault="00415B9D" w:rsidP="00415B9D">
      <w:pPr>
        <w:pStyle w:val="B1"/>
        <w:rPr>
          <w:ins w:id="128" w:author="Author"/>
          <w:noProof/>
        </w:rPr>
      </w:pPr>
      <w:ins w:id="129" w:author="Author">
        <w:r>
          <w:rPr>
            <w:noProof/>
          </w:rPr>
          <w:t>-</w:t>
        </w:r>
        <w:r>
          <w:rPr>
            <w:noProof/>
          </w:rPr>
          <w:tab/>
          <w:t>AF Sender ID = AF-SID</w:t>
        </w:r>
        <w:r>
          <w:rPr>
            <w:noProof/>
            <w:lang w:val="en-US"/>
          </w:rPr>
          <w:t xml:space="preserve"> generated by CoAP Client and sent to the CoAP Server in the Application Session Establishment Request(Step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7D1546BF" w14:textId="77777777" w:rsidR="00415B9D" w:rsidRDefault="00415B9D" w:rsidP="00415B9D">
      <w:pPr>
        <w:pStyle w:val="B1"/>
        <w:rPr>
          <w:ins w:id="130" w:author="Author"/>
          <w:noProof/>
        </w:rPr>
      </w:pPr>
      <w:ins w:id="131"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34481AB4" w14:textId="77777777" w:rsidR="00415B9D" w:rsidRDefault="00415B9D" w:rsidP="00415B9D">
      <w:pPr>
        <w:rPr>
          <w:ins w:id="132" w:author="Author"/>
          <w:noProof/>
        </w:rPr>
      </w:pPr>
      <w:ins w:id="133" w:author="Author">
        <w:r>
          <w:rPr>
            <w:noProof/>
          </w:rPr>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4D35350B" w14:textId="77777777" w:rsidR="00415B9D" w:rsidRDefault="00415B9D" w:rsidP="00415B9D">
      <w:pPr>
        <w:pStyle w:val="B1"/>
        <w:rPr>
          <w:ins w:id="134" w:author="Author"/>
          <w:noProof/>
        </w:rPr>
      </w:pPr>
      <w:ins w:id="135" w:author="Author">
        <w:r>
          <w:rPr>
            <w:noProof/>
          </w:rPr>
          <w:t>-</w:t>
        </w:r>
        <w:r>
          <w:rPr>
            <w:noProof/>
          </w:rPr>
          <w:tab/>
          <w:t>OSCORE Version: default version 1</w:t>
        </w:r>
      </w:ins>
    </w:p>
    <w:p w14:paraId="0D40D60B" w14:textId="77777777" w:rsidR="00415B9D" w:rsidRDefault="00415B9D" w:rsidP="00415B9D">
      <w:pPr>
        <w:pStyle w:val="B1"/>
        <w:rPr>
          <w:ins w:id="136" w:author="Author"/>
          <w:noProof/>
        </w:rPr>
      </w:pPr>
      <w:ins w:id="137" w:author="Author">
        <w:r>
          <w:rPr>
            <w:noProof/>
          </w:rPr>
          <w:t>-</w:t>
        </w:r>
        <w:r>
          <w:rPr>
            <w:noProof/>
          </w:rPr>
          <w:tab/>
          <w:t>HKDF: default HKDF with SHA-256</w:t>
        </w:r>
      </w:ins>
    </w:p>
    <w:p w14:paraId="0B601ED1" w14:textId="77777777" w:rsidR="00415B9D" w:rsidRDefault="00415B9D" w:rsidP="00415B9D">
      <w:pPr>
        <w:pStyle w:val="B1"/>
        <w:rPr>
          <w:ins w:id="138" w:author="Author"/>
          <w:noProof/>
        </w:rPr>
      </w:pPr>
      <w:ins w:id="139" w:author="Author">
        <w:r>
          <w:rPr>
            <w:noProof/>
          </w:rPr>
          <w:t>-</w:t>
        </w:r>
        <w:r>
          <w:rPr>
            <w:noProof/>
          </w:rPr>
          <w:tab/>
          <w:t>AEAD Algorithm: default AES-CCM-16-64-128</w:t>
        </w:r>
      </w:ins>
    </w:p>
    <w:p w14:paraId="018B01F6" w14:textId="77777777" w:rsidR="00415B9D" w:rsidRDefault="00415B9D" w:rsidP="00415B9D">
      <w:pPr>
        <w:pStyle w:val="B1"/>
        <w:rPr>
          <w:ins w:id="140" w:author="Author"/>
          <w:noProof/>
        </w:rPr>
      </w:pPr>
      <w:ins w:id="141" w:author="Author">
        <w:r>
          <w:rPr>
            <w:noProof/>
          </w:rPr>
          <w:t>-</w:t>
        </w:r>
        <w:r>
          <w:rPr>
            <w:noProof/>
          </w:rPr>
          <w:tab/>
          <w:t>OSCORE ID Context: default nil</w:t>
        </w:r>
      </w:ins>
    </w:p>
    <w:p w14:paraId="4CD6D92A" w14:textId="77777777" w:rsidR="00415B9D" w:rsidRDefault="00415B9D" w:rsidP="00415B9D">
      <w:pPr>
        <w:pStyle w:val="B1"/>
        <w:rPr>
          <w:ins w:id="142" w:author="Author"/>
          <w:noProof/>
        </w:rPr>
      </w:pPr>
    </w:p>
    <w:p w14:paraId="6955ECD5" w14:textId="77777777" w:rsidR="00415B9D" w:rsidRDefault="00415B9D" w:rsidP="00415B9D">
      <w:pPr>
        <w:pStyle w:val="Heading3"/>
        <w:rPr>
          <w:ins w:id="143" w:author="Author"/>
          <w:noProof/>
        </w:rPr>
      </w:pPr>
      <w:ins w:id="144" w:author="Author">
        <w:r>
          <w:rPr>
            <w:noProof/>
          </w:rPr>
          <w:t>Y.3.4</w:t>
        </w:r>
        <w:r>
          <w:rPr>
            <w:noProof/>
          </w:rPr>
          <w:tab/>
          <w:t>Refresh of OSCORE key material</w:t>
        </w:r>
      </w:ins>
    </w:p>
    <w:p w14:paraId="206BA51C" w14:textId="75E2605E" w:rsidR="00415B9D" w:rsidRPr="004515EE" w:rsidRDefault="00415B9D" w:rsidP="00415B9D">
      <w:pPr>
        <w:rPr>
          <w:ins w:id="145" w:author="Author"/>
        </w:rPr>
      </w:pPr>
      <w:ins w:id="146" w:author="Author">
        <w:r>
          <w:t xml:space="preserve">OSCORE allows both the communication endpoints (UE or 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rsidR="00C029E4">
          <w:rPr>
            <w:noProof/>
          </w:rPr>
          <w:t xml:space="preserve">, which is shown in the figure </w:t>
        </w:r>
        <w:r w:rsidR="00C029E4" w:rsidRPr="00A137B2">
          <w:rPr>
            <w:noProof/>
            <w:highlight w:val="yellow"/>
          </w:rPr>
          <w:t>Y.3.4-1</w:t>
        </w:r>
        <w:r w:rsidR="00C029E4">
          <w:rPr>
            <w:noProof/>
          </w:rPr>
          <w:t xml:space="preserve">, </w:t>
        </w:r>
        <w:r w:rsidR="00C3642A">
          <w:rPr>
            <w:noProof/>
          </w:rPr>
          <w:t xml:space="preserve">Step </w:t>
        </w:r>
        <w:r w:rsidR="00C029E4">
          <w:rPr>
            <w:noProof/>
          </w:rPr>
          <w:t>1</w:t>
        </w:r>
        <w:r>
          <w:t xml:space="preserve">. </w:t>
        </w:r>
      </w:ins>
    </w:p>
    <w:p w14:paraId="5CA9F511" w14:textId="77777777" w:rsidR="00415B9D" w:rsidRDefault="00415B9D" w:rsidP="00415B9D">
      <w:pPr>
        <w:rPr>
          <w:ins w:id="147" w:author="Author"/>
          <w:noProof/>
        </w:rPr>
      </w:pPr>
      <w:ins w:id="148" w:author="Author">
        <w:r>
          <w:rPr>
            <w:noProof/>
          </w:rPr>
          <w:t>Moreover even if K</w:t>
        </w:r>
        <w:r w:rsidRPr="008677A9">
          <w:rPr>
            <w:noProof/>
            <w:vertAlign w:val="subscript"/>
          </w:rPr>
          <w:t>AF</w:t>
        </w:r>
        <w:r>
          <w:rPr>
            <w:noProof/>
          </w:rPr>
          <w:t xml:space="preserve"> remains constant upon a new application session establishment (Step 1 in clause </w:t>
        </w:r>
        <w:r w:rsidRPr="003A14CB">
          <w:rPr>
            <w:noProof/>
            <w:highlight w:val="yellow"/>
          </w:rPr>
          <w:t>Y.3.2</w:t>
        </w:r>
        <w:r>
          <w:rPr>
            <w:noProof/>
          </w:rPr>
          <w:t>) or a renegotiation of the OSCORE key material, the nonces N1, N2, used in OSCORE security context shall be (stochastically) different from the previous OSCORE security context negotiation to ensure that the OSCORE security context is different.</w:t>
        </w:r>
      </w:ins>
    </w:p>
    <w:p w14:paraId="7FBA2B4B" w14:textId="753058B2" w:rsidR="00080DD0" w:rsidRDefault="00CB78BE" w:rsidP="00415B9D">
      <w:pPr>
        <w:rPr>
          <w:ins w:id="149" w:author="Author"/>
          <w:noProof/>
        </w:rPr>
      </w:pPr>
      <w:ins w:id="150" w:author="Author">
        <w:r>
          <w:rPr>
            <w:noProof/>
            <w:lang w:eastAsia="zh-CN"/>
          </w:rPr>
          <w:object w:dxaOrig="12530" w:dyaOrig="4270" w14:anchorId="57A6DD31">
            <v:shape id="_x0000_i1027" type="#_x0000_t75" style="width:519.5pt;height:188.65pt" o:ole="">
              <v:imagedata r:id="rId17" o:title=""/>
              <o:lock v:ext="edit" aspectratio="f"/>
            </v:shape>
            <o:OLEObject Type="Embed" ProgID="Visio.Drawing.11" ShapeID="_x0000_i1027" DrawAspect="Content" ObjectID="_1745662384" r:id="rId18"/>
          </w:object>
        </w:r>
      </w:ins>
    </w:p>
    <w:p w14:paraId="467D2B57" w14:textId="77777777" w:rsidR="009D2E72" w:rsidRDefault="009D2E72" w:rsidP="009D2E72">
      <w:pPr>
        <w:pStyle w:val="TF"/>
        <w:rPr>
          <w:ins w:id="151" w:author="Author"/>
          <w:noProof/>
        </w:rPr>
      </w:pPr>
      <w:ins w:id="152" w:author="Author">
        <w:r>
          <w:rPr>
            <w:noProof/>
          </w:rPr>
          <w:t xml:space="preserve">Figure </w:t>
        </w:r>
        <w:r>
          <w:rPr>
            <w:noProof/>
            <w:highlight w:val="yellow"/>
          </w:rPr>
          <w:t>Y.3.4-1</w:t>
        </w:r>
        <w:r>
          <w:rPr>
            <w:noProof/>
          </w:rPr>
          <w:t xml:space="preserve">: OSCORE key refresh </w:t>
        </w:r>
      </w:ins>
    </w:p>
    <w:p w14:paraId="08923D0F" w14:textId="77777777" w:rsidR="009D2E72" w:rsidRDefault="009D2E72" w:rsidP="00415B9D">
      <w:pPr>
        <w:rPr>
          <w:ins w:id="153" w:author="Author"/>
          <w:noProof/>
        </w:rPr>
      </w:pPr>
    </w:p>
    <w:p w14:paraId="7F2B7B77" w14:textId="77777777" w:rsidR="00415B9D" w:rsidRDefault="00415B9D" w:rsidP="00415B9D">
      <w:pPr>
        <w:pStyle w:val="Heading3"/>
        <w:rPr>
          <w:ins w:id="154" w:author="Author"/>
          <w:noProof/>
        </w:rPr>
      </w:pPr>
      <w:ins w:id="155" w:author="Author">
        <w:r>
          <w:rPr>
            <w:noProof/>
          </w:rPr>
          <w:t>Y.3.5</w:t>
        </w:r>
        <w:r>
          <w:rPr>
            <w:noProof/>
          </w:rPr>
          <w:tab/>
          <w:t xml:space="preserve">OSCORE Ua* protocol payload encoding </w:t>
        </w:r>
      </w:ins>
    </w:p>
    <w:p w14:paraId="08A3FD47" w14:textId="77777777" w:rsidR="00581631" w:rsidRDefault="00581631" w:rsidP="00581631">
      <w:pPr>
        <w:rPr>
          <w:ins w:id="156" w:author="Author"/>
          <w:noProof/>
        </w:rPr>
      </w:pPr>
      <w:ins w:id="157"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163846F1" w14:textId="77777777" w:rsidR="00581631" w:rsidRDefault="00581631" w:rsidP="00581631">
      <w:pPr>
        <w:rPr>
          <w:ins w:id="158" w:author="Author"/>
          <w:noProof/>
        </w:rPr>
      </w:pPr>
      <w:ins w:id="159" w:author="Author">
        <w:r>
          <w:rPr>
            <w:noProof/>
          </w:rPr>
          <w:t>The CoAP media type for CBOR encoding shall be:</w:t>
        </w:r>
      </w:ins>
    </w:p>
    <w:p w14:paraId="08063D3B" w14:textId="77777777" w:rsidR="00581631" w:rsidRDefault="00581631" w:rsidP="00581631">
      <w:pPr>
        <w:pStyle w:val="B1"/>
        <w:rPr>
          <w:ins w:id="160" w:author="Author"/>
          <w:noProof/>
        </w:rPr>
      </w:pPr>
      <w:ins w:id="161" w:author="Author">
        <w:r>
          <w:rPr>
            <w:noProof/>
          </w:rPr>
          <w:t>-</w:t>
        </w:r>
        <w:r>
          <w:rPr>
            <w:noProof/>
          </w:rPr>
          <w:tab/>
          <w:t>Media Type: application/cbor</w:t>
        </w:r>
      </w:ins>
    </w:p>
    <w:p w14:paraId="7267C451" w14:textId="77777777" w:rsidR="00581631" w:rsidRDefault="00581631" w:rsidP="00581631">
      <w:pPr>
        <w:pStyle w:val="B1"/>
        <w:rPr>
          <w:ins w:id="162" w:author="Author"/>
          <w:noProof/>
        </w:rPr>
      </w:pPr>
      <w:ins w:id="163" w:author="Author">
        <w:r>
          <w:rPr>
            <w:noProof/>
          </w:rPr>
          <w:t>-</w:t>
        </w:r>
        <w:r>
          <w:rPr>
            <w:noProof/>
          </w:rPr>
          <w:tab/>
          <w:t>CoAP Content-Format: 60</w:t>
        </w:r>
      </w:ins>
    </w:p>
    <w:p w14:paraId="03270F03" w14:textId="5BF75142" w:rsidR="002C3D22" w:rsidRDefault="002C3D22" w:rsidP="002C3D22">
      <w:pPr>
        <w:rPr>
          <w:ins w:id="164" w:author="Author"/>
          <w:noProof/>
        </w:rPr>
      </w:pPr>
      <w:ins w:id="165" w:author="Author">
        <w:r>
          <w:rPr>
            <w:noProof/>
          </w:rPr>
          <w:lastRenderedPageBreak/>
          <w:t>The Request Payload in the Application Session Request shall be formatted as a CBOR Array as follows:</w:t>
        </w:r>
      </w:ins>
    </w:p>
    <w:p w14:paraId="572769F2" w14:textId="04F78F0E" w:rsidR="00581631" w:rsidRDefault="00581631" w:rsidP="00581631">
      <w:pPr>
        <w:rPr>
          <w:ins w:id="166" w:author="Author"/>
          <w:noProof/>
        </w:rPr>
      </w:pPr>
      <w:ins w:id="167" w:author="Autho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1E18436E" w14:textId="4A8CC0BB" w:rsidR="00581631" w:rsidRDefault="00581631" w:rsidP="00581631">
      <w:pPr>
        <w:rPr>
          <w:ins w:id="168" w:author="Author"/>
          <w:noProof/>
        </w:rPr>
      </w:pPr>
      <w:ins w:id="169" w:author="Author">
        <w:r>
          <w:rPr>
            <w:noProof/>
          </w:rPr>
          <w:t>A-KID = [</w:t>
        </w:r>
        <w:r>
          <w:rPr>
            <w:noProof/>
          </w:rPr>
          <w:br/>
          <w:t xml:space="preserve">     RID : tstr,</w:t>
        </w:r>
        <w:r>
          <w:rPr>
            <w:noProof/>
          </w:rPr>
          <w:br/>
          <w:t xml:space="preserve">     A-TID : bstr,</w:t>
        </w:r>
        <w:r>
          <w:rPr>
            <w:noProof/>
          </w:rPr>
          <w:br/>
          <w:t xml:space="preserve">     HPLMN-ID : tstr</w:t>
        </w:r>
        <w:r>
          <w:rPr>
            <w:noProof/>
          </w:rPr>
          <w:br/>
          <w:t>]</w:t>
        </w:r>
      </w:ins>
    </w:p>
    <w:p w14:paraId="23DF96A0" w14:textId="77777777" w:rsidR="00581631" w:rsidRDefault="00581631" w:rsidP="00581631">
      <w:pPr>
        <w:rPr>
          <w:ins w:id="170" w:author="Author"/>
          <w:noProof/>
        </w:rPr>
      </w:pPr>
      <w:ins w:id="171" w:author="Autho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ins>
    </w:p>
    <w:p w14:paraId="44D37A58" w14:textId="5FFCA5AF" w:rsidR="00CA3326" w:rsidRDefault="00CA3326" w:rsidP="00CA3326">
      <w:pPr>
        <w:rPr>
          <w:ins w:id="172" w:author="Author"/>
          <w:noProof/>
        </w:rPr>
      </w:pPr>
      <w:ins w:id="173" w:author="Author">
        <w:r>
          <w:rPr>
            <w:noProof/>
          </w:rPr>
          <w:t>The Response Payload in the Application Session Response shall be formatted as a CBOR Array as follows:</w:t>
        </w:r>
      </w:ins>
    </w:p>
    <w:p w14:paraId="0F8F2333" w14:textId="77777777" w:rsidR="00581631" w:rsidRDefault="00581631" w:rsidP="00581631">
      <w:pPr>
        <w:rPr>
          <w:ins w:id="174" w:author="Author"/>
          <w:noProof/>
        </w:rPr>
      </w:pPr>
      <w:ins w:id="175" w:author="Author">
        <w:r>
          <w:rPr>
            <w:noProof/>
          </w:rPr>
          <w:t>Reponse Payload = [         ; CBOR Array</w:t>
        </w:r>
        <w:r>
          <w:rPr>
            <w:noProof/>
          </w:rPr>
          <w:br/>
        </w:r>
        <w:r>
          <w:rPr>
            <w:noProof/>
          </w:rPr>
          <w:tab/>
          <w:t xml:space="preserve">N2 : bstr, </w:t>
        </w:r>
        <w:r>
          <w:rPr>
            <w:noProof/>
          </w:rPr>
          <w:br/>
        </w:r>
        <w:r>
          <w:rPr>
            <w:noProof/>
          </w:rPr>
          <w:tab/>
          <w:t>UE-SID : bstr</w:t>
        </w:r>
        <w:r>
          <w:rPr>
            <w:noProof/>
          </w:rPr>
          <w:br/>
          <w:t>]</w:t>
        </w:r>
      </w:ins>
    </w:p>
    <w:p w14:paraId="5FD120DB" w14:textId="77777777" w:rsidR="006E4BF3" w:rsidRDefault="006E4BF3" w:rsidP="00415B9D">
      <w:pPr>
        <w:pStyle w:val="EditorsNote"/>
        <w:rPr>
          <w:ins w:id="176" w:author="Author"/>
          <w:noProof/>
        </w:rPr>
      </w:pPr>
    </w:p>
    <w:p w14:paraId="43094F3E" w14:textId="77777777" w:rsidR="00415B9D" w:rsidRDefault="00415B9D" w:rsidP="00415B9D">
      <w:pPr>
        <w:jc w:val="center"/>
        <w:rPr>
          <w:noProof/>
        </w:rPr>
      </w:pPr>
      <w:r>
        <w:rPr>
          <w:noProof/>
          <w:color w:val="FF0000"/>
          <w:sz w:val="36"/>
          <w:szCs w:val="36"/>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3A36" w14:textId="77777777" w:rsidR="0077260E" w:rsidRDefault="0077260E">
      <w:r>
        <w:separator/>
      </w:r>
    </w:p>
  </w:endnote>
  <w:endnote w:type="continuationSeparator" w:id="0">
    <w:p w14:paraId="51945F88" w14:textId="77777777" w:rsidR="0077260E" w:rsidRDefault="0077260E">
      <w:r>
        <w:continuationSeparator/>
      </w:r>
    </w:p>
  </w:endnote>
  <w:endnote w:type="continuationNotice" w:id="1">
    <w:p w14:paraId="5D0AEE60" w14:textId="77777777" w:rsidR="0077260E" w:rsidRDefault="00772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C399C" w14:textId="77777777" w:rsidR="0077260E" w:rsidRDefault="0077260E">
      <w:r>
        <w:separator/>
      </w:r>
    </w:p>
  </w:footnote>
  <w:footnote w:type="continuationSeparator" w:id="0">
    <w:p w14:paraId="498F01CF" w14:textId="77777777" w:rsidR="0077260E" w:rsidRDefault="0077260E">
      <w:r>
        <w:continuationSeparator/>
      </w:r>
    </w:p>
  </w:footnote>
  <w:footnote w:type="continuationNotice" w:id="1">
    <w:p w14:paraId="105C85F9" w14:textId="77777777" w:rsidR="0077260E" w:rsidRDefault="00772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CCC"/>
    <w:rsid w:val="00022E4A"/>
    <w:rsid w:val="00036565"/>
    <w:rsid w:val="00080DD0"/>
    <w:rsid w:val="000A6394"/>
    <w:rsid w:val="000B7C56"/>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865B6"/>
    <w:rsid w:val="002A6AE1"/>
    <w:rsid w:val="002B5741"/>
    <w:rsid w:val="002B5D26"/>
    <w:rsid w:val="002C3D22"/>
    <w:rsid w:val="002E472E"/>
    <w:rsid w:val="00304F83"/>
    <w:rsid w:val="00305409"/>
    <w:rsid w:val="0034108E"/>
    <w:rsid w:val="003609EF"/>
    <w:rsid w:val="003613AE"/>
    <w:rsid w:val="0036231A"/>
    <w:rsid w:val="00374DD4"/>
    <w:rsid w:val="003C2DBE"/>
    <w:rsid w:val="003E1A36"/>
    <w:rsid w:val="003E4869"/>
    <w:rsid w:val="00407DD0"/>
    <w:rsid w:val="00410371"/>
    <w:rsid w:val="00415B9D"/>
    <w:rsid w:val="004242F1"/>
    <w:rsid w:val="00432FF2"/>
    <w:rsid w:val="00480ADC"/>
    <w:rsid w:val="00480F16"/>
    <w:rsid w:val="00482288"/>
    <w:rsid w:val="004A52C6"/>
    <w:rsid w:val="004B75B7"/>
    <w:rsid w:val="004D5235"/>
    <w:rsid w:val="004E4074"/>
    <w:rsid w:val="004E52BE"/>
    <w:rsid w:val="005009D9"/>
    <w:rsid w:val="005035B9"/>
    <w:rsid w:val="0051580D"/>
    <w:rsid w:val="00547111"/>
    <w:rsid w:val="00550765"/>
    <w:rsid w:val="00581631"/>
    <w:rsid w:val="00592D74"/>
    <w:rsid w:val="005B3F83"/>
    <w:rsid w:val="005C38AC"/>
    <w:rsid w:val="005E2C44"/>
    <w:rsid w:val="00621188"/>
    <w:rsid w:val="006257ED"/>
    <w:rsid w:val="0065536E"/>
    <w:rsid w:val="00665C47"/>
    <w:rsid w:val="00672DB0"/>
    <w:rsid w:val="006769E3"/>
    <w:rsid w:val="00695808"/>
    <w:rsid w:val="00695A6C"/>
    <w:rsid w:val="006B46FB"/>
    <w:rsid w:val="006D2E57"/>
    <w:rsid w:val="006E21FB"/>
    <w:rsid w:val="006E4BF3"/>
    <w:rsid w:val="0077260E"/>
    <w:rsid w:val="00785599"/>
    <w:rsid w:val="00792342"/>
    <w:rsid w:val="007977A8"/>
    <w:rsid w:val="007B512A"/>
    <w:rsid w:val="007C2097"/>
    <w:rsid w:val="007D6A07"/>
    <w:rsid w:val="007E2D0B"/>
    <w:rsid w:val="007F2049"/>
    <w:rsid w:val="007F5771"/>
    <w:rsid w:val="007F7259"/>
    <w:rsid w:val="00801F87"/>
    <w:rsid w:val="008040A8"/>
    <w:rsid w:val="00815FAB"/>
    <w:rsid w:val="008279FA"/>
    <w:rsid w:val="008626E7"/>
    <w:rsid w:val="00870EE7"/>
    <w:rsid w:val="00880A55"/>
    <w:rsid w:val="008863B9"/>
    <w:rsid w:val="0088765D"/>
    <w:rsid w:val="00887DA0"/>
    <w:rsid w:val="008A45A6"/>
    <w:rsid w:val="008B7764"/>
    <w:rsid w:val="008D39FE"/>
    <w:rsid w:val="008F3789"/>
    <w:rsid w:val="008F686C"/>
    <w:rsid w:val="009148DE"/>
    <w:rsid w:val="009172EE"/>
    <w:rsid w:val="00934D2D"/>
    <w:rsid w:val="00941E30"/>
    <w:rsid w:val="009777D9"/>
    <w:rsid w:val="00983413"/>
    <w:rsid w:val="00991B88"/>
    <w:rsid w:val="009A5753"/>
    <w:rsid w:val="009A579D"/>
    <w:rsid w:val="009C70BE"/>
    <w:rsid w:val="009D2E72"/>
    <w:rsid w:val="009E3297"/>
    <w:rsid w:val="009F734F"/>
    <w:rsid w:val="00A1069F"/>
    <w:rsid w:val="00A246B6"/>
    <w:rsid w:val="00A47E70"/>
    <w:rsid w:val="00A50CF0"/>
    <w:rsid w:val="00A7671C"/>
    <w:rsid w:val="00A82C0E"/>
    <w:rsid w:val="00AA2CBC"/>
    <w:rsid w:val="00AC5820"/>
    <w:rsid w:val="00AD1CD8"/>
    <w:rsid w:val="00B03B5D"/>
    <w:rsid w:val="00B13F88"/>
    <w:rsid w:val="00B142B3"/>
    <w:rsid w:val="00B258BB"/>
    <w:rsid w:val="00B67B97"/>
    <w:rsid w:val="00B91066"/>
    <w:rsid w:val="00B968C8"/>
    <w:rsid w:val="00BA3EC5"/>
    <w:rsid w:val="00BA51D9"/>
    <w:rsid w:val="00BB5DFC"/>
    <w:rsid w:val="00BD279D"/>
    <w:rsid w:val="00BD6BB8"/>
    <w:rsid w:val="00C029E4"/>
    <w:rsid w:val="00C12D8A"/>
    <w:rsid w:val="00C3642A"/>
    <w:rsid w:val="00C66BA2"/>
    <w:rsid w:val="00C95985"/>
    <w:rsid w:val="00CA3326"/>
    <w:rsid w:val="00CB78BE"/>
    <w:rsid w:val="00CC5026"/>
    <w:rsid w:val="00CC68D0"/>
    <w:rsid w:val="00CE288E"/>
    <w:rsid w:val="00CF5C18"/>
    <w:rsid w:val="00D03F9A"/>
    <w:rsid w:val="00D06D51"/>
    <w:rsid w:val="00D16AB2"/>
    <w:rsid w:val="00D24991"/>
    <w:rsid w:val="00D321A0"/>
    <w:rsid w:val="00D50255"/>
    <w:rsid w:val="00D55BE4"/>
    <w:rsid w:val="00D66520"/>
    <w:rsid w:val="00D9340F"/>
    <w:rsid w:val="00DE34CF"/>
    <w:rsid w:val="00E13F3D"/>
    <w:rsid w:val="00E34898"/>
    <w:rsid w:val="00EB09B7"/>
    <w:rsid w:val="00EB5E18"/>
    <w:rsid w:val="00EE7D7C"/>
    <w:rsid w:val="00F25D98"/>
    <w:rsid w:val="00F300FB"/>
    <w:rsid w:val="00F33B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B929028-9908-4A15-8EC2-27EE1639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415B9D"/>
    <w:rPr>
      <w:rFonts w:ascii="Times New Roman" w:hAnsi="Times New Roman"/>
      <w:lang w:val="en-GB" w:eastAsia="en-US"/>
    </w:rPr>
  </w:style>
  <w:style w:type="character" w:customStyle="1" w:styleId="B1Char1">
    <w:name w:val="B1 Char1"/>
    <w:link w:val="B1"/>
    <w:qFormat/>
    <w:locked/>
    <w:rsid w:val="00415B9D"/>
    <w:rPr>
      <w:rFonts w:ascii="Times New Roman" w:hAnsi="Times New Roman"/>
      <w:lang w:val="en-GB" w:eastAsia="en-US"/>
    </w:rPr>
  </w:style>
  <w:style w:type="paragraph" w:styleId="Revision">
    <w:name w:val="Revision"/>
    <w:hidden/>
    <w:uiPriority w:val="99"/>
    <w:semiHidden/>
    <w:rsid w:val="00EB5E18"/>
    <w:rPr>
      <w:rFonts w:ascii="Times New Roman" w:hAnsi="Times New Roman"/>
      <w:lang w:val="en-GB" w:eastAsia="en-US"/>
    </w:rPr>
  </w:style>
  <w:style w:type="character" w:customStyle="1" w:styleId="NOChar">
    <w:name w:val="NO Char"/>
    <w:link w:val="NO"/>
    <w:uiPriority w:val="99"/>
    <w:rsid w:val="006E4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2086</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2023-05-15T11:26:00Z</dcterms:created>
  <dcterms:modified xsi:type="dcterms:W3CDTF">2023-05-15T11:27:00Z</dcterms:modified>
</cp:coreProperties>
</file>